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68123FDC" w:rsidR="0020124D" w:rsidRDefault="0020124D" w:rsidP="0020124D">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00871963"/>
      <w:r>
        <w:rPr>
          <w:b/>
          <w:sz w:val="24"/>
        </w:rPr>
        <w:t>3GPP TSG-RAN WG2 #11</w:t>
      </w:r>
      <w:r w:rsidR="006E402A">
        <w:rPr>
          <w:b/>
          <w:sz w:val="24"/>
        </w:rPr>
        <w:t>9</w:t>
      </w:r>
      <w:r>
        <w:rPr>
          <w:b/>
          <w:sz w:val="24"/>
        </w:rPr>
        <w:t>-e</w:t>
      </w:r>
      <w:r>
        <w:rPr>
          <w:b/>
          <w:i/>
          <w:sz w:val="28"/>
        </w:rPr>
        <w:tab/>
        <w:t>R2-220</w:t>
      </w:r>
      <w:r w:rsidR="00056A60">
        <w:rPr>
          <w:b/>
          <w:i/>
          <w:sz w:val="28"/>
        </w:rPr>
        <w:t>8281</w:t>
      </w:r>
    </w:p>
    <w:p w14:paraId="449790B8" w14:textId="27E869F7"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20124D">
        <w:rPr>
          <w:b/>
          <w:sz w:val="24"/>
        </w:rPr>
        <w:t xml:space="preserve">Online, </w:t>
      </w:r>
      <w:r w:rsidR="006E402A">
        <w:rPr>
          <w:b/>
          <w:sz w:val="24"/>
        </w:rPr>
        <w:t>August</w:t>
      </w:r>
      <w:r w:rsidR="0020124D">
        <w:rPr>
          <w:b/>
          <w:sz w:val="24"/>
        </w:rPr>
        <w:t xml:space="preserve"> </w:t>
      </w:r>
      <w:r w:rsidR="006E402A">
        <w:rPr>
          <w:b/>
          <w:sz w:val="24"/>
        </w:rPr>
        <w:t>17</w:t>
      </w:r>
      <w:r w:rsidR="0020124D">
        <w:rPr>
          <w:b/>
          <w:sz w:val="24"/>
        </w:rPr>
        <w:t xml:space="preserve"> - 2</w:t>
      </w:r>
      <w:r w:rsidR="006E402A">
        <w:rPr>
          <w:b/>
          <w:sz w:val="24"/>
        </w:rPr>
        <w:t>6</w:t>
      </w:r>
      <w:r w:rsidR="0020124D">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22E53F7E" w:rsidR="0020124D" w:rsidRPr="00056A60" w:rsidRDefault="00056A60" w:rsidP="00056A60">
            <w:pPr>
              <w:pStyle w:val="CRCoverPage"/>
              <w:spacing w:after="0"/>
              <w:jc w:val="center"/>
              <w:rPr>
                <w:rFonts w:eastAsia="맑은 고딕"/>
                <w:lang w:eastAsia="ko-KR"/>
              </w:rPr>
            </w:pPr>
            <w:r w:rsidRPr="00056A60">
              <w:rPr>
                <w:rFonts w:hint="eastAsia"/>
                <w:b/>
                <w:sz w:val="28"/>
              </w:rPr>
              <w:t>1</w:t>
            </w:r>
            <w:r w:rsidRPr="00056A60">
              <w:rPr>
                <w:b/>
                <w:sz w:val="28"/>
              </w:rPr>
              <w:t>379</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77777777" w:rsidR="0020124D" w:rsidRDefault="0020124D" w:rsidP="00216E9C">
            <w:pPr>
              <w:pStyle w:val="CRCoverPage"/>
              <w:spacing w:after="0"/>
              <w:jc w:val="center"/>
              <w:rPr>
                <w:b/>
              </w:rPr>
            </w:pPr>
            <w:r>
              <w:rPr>
                <w:b/>
                <w:sz w:val="28"/>
              </w:rPr>
              <w:t>-</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72173BF5" w:rsidR="0020124D" w:rsidRDefault="0020124D" w:rsidP="006E402A">
            <w:pPr>
              <w:pStyle w:val="CRCoverPage"/>
              <w:spacing w:after="0"/>
              <w:jc w:val="center"/>
              <w:rPr>
                <w:sz w:val="28"/>
              </w:rPr>
            </w:pPr>
            <w:r>
              <w:rPr>
                <w:b/>
                <w:sz w:val="28"/>
              </w:rPr>
              <w:t>17.</w:t>
            </w:r>
            <w:r w:rsidR="006E402A">
              <w:rPr>
                <w:b/>
                <w:sz w:val="28"/>
              </w:rPr>
              <w:t>1</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60E535D8" w:rsidR="0020124D" w:rsidRDefault="006E402A" w:rsidP="006E402A">
            <w:pPr>
              <w:pStyle w:val="CRCoverPage"/>
              <w:spacing w:after="0"/>
              <w:ind w:left="100"/>
            </w:pPr>
            <w:r>
              <w:t>U</w:t>
            </w:r>
            <w:r w:rsidR="005E2840">
              <w:t xml:space="preserve">ser plane </w:t>
            </w:r>
            <w:r>
              <w:t>corrections</w:t>
            </w:r>
            <w:r w:rsidR="005E2840">
              <w:t xml:space="preserve"> </w:t>
            </w:r>
            <w:r>
              <w:t xml:space="preserve">on NR </w:t>
            </w:r>
            <w:proofErr w:type="spellStart"/>
            <w:r>
              <w:t>Sidelink</w:t>
            </w:r>
            <w:proofErr w:type="spellEnd"/>
            <w:r>
              <w:t xml:space="preserve"> enhancements</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맑은 고딕"/>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1A30F81F" w:rsidR="0020124D" w:rsidRDefault="005F2BB4" w:rsidP="006E402A">
            <w:pPr>
              <w:pStyle w:val="CRCoverPage"/>
              <w:spacing w:after="0"/>
              <w:ind w:left="100"/>
            </w:pPr>
            <w:r>
              <w:fldChar w:fldCharType="begin"/>
            </w:r>
            <w:r>
              <w:instrText xml:space="preserve"> DOCPROPERTY  ResDate  \* MERGEFORMAT </w:instrText>
            </w:r>
            <w:r>
              <w:fldChar w:fldCharType="separate"/>
            </w:r>
            <w:r w:rsidR="0020124D">
              <w:t>2022-0</w:t>
            </w:r>
            <w:r w:rsidR="006E402A">
              <w:t>8</w:t>
            </w:r>
            <w:r w:rsidR="0020124D">
              <w:t>-</w:t>
            </w:r>
            <w:r>
              <w:fldChar w:fldCharType="end"/>
            </w:r>
            <w:r w:rsidR="006E402A">
              <w:t>10</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B91CE9" w14:textId="70682D7B" w:rsidR="00DB6CC8" w:rsidRDefault="00836973" w:rsidP="006E402A">
            <w:pPr>
              <w:pStyle w:val="CRCoverPage"/>
              <w:spacing w:after="0"/>
              <w:rPr>
                <w:ins w:id="6" w:author="박기원/책임연구원/ICT기술센터 C&amp;M표준(연)커넥티드카표준Task(giwon.park@lge.com)" w:date="2022-08-11T11:39:00Z"/>
                <w:rFonts w:eastAsia="맑은 고딕"/>
                <w:lang w:eastAsia="ko-KR"/>
              </w:rPr>
            </w:pPr>
            <w:r>
              <w:rPr>
                <w:rFonts w:eastAsia="맑은 고딕"/>
                <w:lang w:eastAsia="ko-KR"/>
              </w:rPr>
              <w:t xml:space="preserve">1. </w:t>
            </w:r>
            <w:r w:rsidR="00E64DF8" w:rsidRPr="00E64DF8">
              <w:rPr>
                <w:rFonts w:eastAsia="맑은 고딕"/>
                <w:lang w:eastAsia="ko-KR"/>
              </w:rPr>
              <w:t xml:space="preserve">In case of SL specific MAC reset, </w:t>
            </w:r>
            <w:r w:rsidR="00E64DF8">
              <w:rPr>
                <w:rFonts w:eastAsia="맑은 고딕"/>
                <w:lang w:eastAsia="ko-KR"/>
              </w:rPr>
              <w:t xml:space="preserve">a cancelling behaviour of triggered </w:t>
            </w:r>
            <w:r w:rsidR="00E64DF8" w:rsidRPr="00E64DF8">
              <w:rPr>
                <w:rFonts w:eastAsia="맑은 고딕"/>
                <w:lang w:eastAsia="ko-KR"/>
              </w:rPr>
              <w:t xml:space="preserve">SL DRX command MAC CE and </w:t>
            </w:r>
            <w:r w:rsidR="00E64DF8">
              <w:rPr>
                <w:rFonts w:eastAsia="맑은 고딕"/>
                <w:lang w:eastAsia="ko-KR"/>
              </w:rPr>
              <w:t xml:space="preserve">triggered </w:t>
            </w:r>
            <w:r w:rsidR="00E64DF8" w:rsidRPr="00E64DF8">
              <w:rPr>
                <w:rFonts w:eastAsia="맑은 고딕"/>
                <w:lang w:eastAsia="ko-KR"/>
              </w:rPr>
              <w:t xml:space="preserve">IUC Request/Information MAC CE </w:t>
            </w:r>
            <w:r w:rsidR="00E64DF8">
              <w:rPr>
                <w:rFonts w:eastAsia="맑은 고딕"/>
                <w:lang w:eastAsia="ko-KR"/>
              </w:rPr>
              <w:t>has been missed</w:t>
            </w:r>
            <w:r w:rsidR="00E64DF8" w:rsidRPr="00E64DF8">
              <w:rPr>
                <w:rFonts w:eastAsia="맑은 고딕"/>
                <w:lang w:eastAsia="ko-KR"/>
              </w:rPr>
              <w:t>.</w:t>
            </w:r>
            <w:r w:rsidR="00AB4274">
              <w:rPr>
                <w:rFonts w:eastAsia="맑은 고딕"/>
                <w:lang w:eastAsia="ko-KR"/>
              </w:rPr>
              <w:t xml:space="preserve"> </w:t>
            </w:r>
          </w:p>
          <w:p w14:paraId="5242AB2F" w14:textId="541244FE" w:rsidR="00454853" w:rsidRPr="00454853" w:rsidRDefault="00454853" w:rsidP="006E402A">
            <w:pPr>
              <w:pStyle w:val="CRCoverPage"/>
              <w:spacing w:after="0"/>
              <w:rPr>
                <w:rFonts w:eastAsia="맑은 고딕"/>
                <w:lang w:eastAsia="ko-KR"/>
              </w:rPr>
            </w:pPr>
            <w:r>
              <w:rPr>
                <w:rFonts w:eastAsia="맑은 고딕" w:hint="eastAsia"/>
                <w:lang w:eastAsia="ko-KR"/>
              </w:rPr>
              <w:t xml:space="preserve">2. </w:t>
            </w:r>
            <w:r w:rsidRPr="00E64DF8">
              <w:rPr>
                <w:rFonts w:eastAsia="맑은 고딕"/>
                <w:lang w:eastAsia="ko-KR"/>
              </w:rPr>
              <w:t>In case of SL specific MAC reset,</w:t>
            </w:r>
            <w:r>
              <w:rPr>
                <w:rFonts w:eastAsia="맑은 고딕"/>
                <w:lang w:eastAsia="ko-KR"/>
              </w:rPr>
              <w:t xml:space="preserve"> </w:t>
            </w:r>
            <w:r>
              <w:rPr>
                <w:lang w:eastAsia="ko-KR"/>
              </w:rPr>
              <w:t xml:space="preserve">if </w:t>
            </w:r>
            <w:r w:rsidR="00AE4F83">
              <w:rPr>
                <w:lang w:eastAsia="ko-KR"/>
              </w:rPr>
              <w:t xml:space="preserve">UE is not interested with </w:t>
            </w:r>
            <w:proofErr w:type="spellStart"/>
            <w:r w:rsidR="00AE4F83">
              <w:rPr>
                <w:lang w:eastAsia="ko-KR"/>
              </w:rPr>
              <w:t>groupcast</w:t>
            </w:r>
            <w:proofErr w:type="spellEnd"/>
            <w:r w:rsidR="00AE4F83">
              <w:rPr>
                <w:lang w:eastAsia="ko-KR"/>
              </w:rPr>
              <w:t xml:space="preserve"> or broadcast and </w:t>
            </w:r>
            <w:r>
              <w:rPr>
                <w:lang w:eastAsia="ko-KR"/>
              </w:rPr>
              <w:t>UE has only one</w:t>
            </w:r>
            <w:r w:rsidRPr="000B2AEF">
              <w:rPr>
                <w:lang w:eastAsia="ko-KR"/>
              </w:rPr>
              <w:t xml:space="preserve"> pair of Source Layer-2 ID and Destination Layer-2 ID corresponding to a PC5-RRC connection which has been established by upper layers</w:t>
            </w:r>
            <w:r>
              <w:rPr>
                <w:lang w:eastAsia="ko-KR"/>
              </w:rPr>
              <w:t xml:space="preserve">, it is not necessary to maintain </w:t>
            </w:r>
            <w:proofErr w:type="spellStart"/>
            <w:r>
              <w:rPr>
                <w:lang w:eastAsia="ko-KR"/>
              </w:rPr>
              <w:t>Uu</w:t>
            </w:r>
            <w:proofErr w:type="spellEnd"/>
            <w:r>
              <w:rPr>
                <w:lang w:eastAsia="ko-KR"/>
              </w:rPr>
              <w:t xml:space="preserve"> DRX timer (i.e.,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Pr>
                <w:i/>
                <w:lang w:eastAsia="ko-KR"/>
              </w:rPr>
              <w:t xml:space="preserve">, </w:t>
            </w:r>
            <w:proofErr w:type="spellStart"/>
            <w:r w:rsidR="00F30A01" w:rsidRPr="000B2AEF">
              <w:rPr>
                <w:i/>
                <w:lang w:eastAsia="ko-KR"/>
              </w:rPr>
              <w:t>drx-RetransmissionTimerSL</w:t>
            </w:r>
            <w:proofErr w:type="spellEnd"/>
            <w:r>
              <w:rPr>
                <w:lang w:eastAsia="ko-KR"/>
              </w:rPr>
              <w:t>)</w:t>
            </w:r>
            <w:r w:rsidR="00F30A01">
              <w:rPr>
                <w:lang w:eastAsia="ko-KR"/>
              </w:rPr>
              <w:t xml:space="preserve"> because there is no ongoing PC5 RRC Connection</w:t>
            </w:r>
            <w:r>
              <w:rPr>
                <w:lang w:eastAsia="ko-KR"/>
              </w:rPr>
              <w:t>.</w:t>
            </w:r>
          </w:p>
          <w:p w14:paraId="1D982625" w14:textId="072A8293" w:rsidR="00AB4274" w:rsidRDefault="00454853" w:rsidP="006E402A">
            <w:pPr>
              <w:pStyle w:val="CRCoverPage"/>
              <w:spacing w:after="0"/>
              <w:rPr>
                <w:ins w:id="7" w:author="박기원/책임연구원/ICT기술센터 C&amp;M표준(연)커넥티드카표준Task(giwon.park@lge.com)" w:date="2022-08-11T11:10:00Z"/>
                <w:rFonts w:eastAsia="맑은 고딕"/>
                <w:lang w:eastAsia="ko-KR"/>
              </w:rPr>
            </w:pPr>
            <w:r>
              <w:rPr>
                <w:rFonts w:eastAsia="맑은 고딕"/>
                <w:lang w:eastAsia="ko-KR"/>
              </w:rPr>
              <w:t>3</w:t>
            </w:r>
            <w:r w:rsidR="00AB4274">
              <w:rPr>
                <w:rFonts w:eastAsia="맑은 고딕"/>
                <w:lang w:eastAsia="ko-KR"/>
              </w:rPr>
              <w:t xml:space="preserve">. </w:t>
            </w:r>
            <w:r w:rsidR="00E64DF8" w:rsidRPr="00E64DF8">
              <w:rPr>
                <w:rFonts w:eastAsia="맑은 고딕"/>
                <w:lang w:eastAsia="ko-KR"/>
              </w:rPr>
              <w:t xml:space="preserve">In case of SL </w:t>
            </w:r>
            <w:r w:rsidR="00E64DF8">
              <w:rPr>
                <w:rFonts w:eastAsia="맑은 고딕"/>
                <w:lang w:eastAsia="ko-KR"/>
              </w:rPr>
              <w:t>BWP deactivation</w:t>
            </w:r>
            <w:r w:rsidR="00E64DF8" w:rsidRPr="00E64DF8">
              <w:rPr>
                <w:rFonts w:eastAsia="맑은 고딕"/>
                <w:lang w:eastAsia="ko-KR"/>
              </w:rPr>
              <w:t xml:space="preserve">, </w:t>
            </w:r>
            <w:r w:rsidR="00E64DF8">
              <w:rPr>
                <w:rFonts w:eastAsia="맑은 고딕"/>
                <w:lang w:eastAsia="ko-KR"/>
              </w:rPr>
              <w:t xml:space="preserve">a cancelling behaviour of triggered </w:t>
            </w:r>
            <w:r w:rsidR="00E64DF8" w:rsidRPr="00E64DF8">
              <w:rPr>
                <w:rFonts w:eastAsia="맑은 고딕"/>
                <w:lang w:eastAsia="ko-KR"/>
              </w:rPr>
              <w:t xml:space="preserve">SL DRX command MAC CE and </w:t>
            </w:r>
            <w:r w:rsidR="00E64DF8">
              <w:rPr>
                <w:rFonts w:eastAsia="맑은 고딕"/>
                <w:lang w:eastAsia="ko-KR"/>
              </w:rPr>
              <w:t xml:space="preserve">triggered </w:t>
            </w:r>
            <w:r w:rsidR="00E64DF8" w:rsidRPr="00E64DF8">
              <w:rPr>
                <w:rFonts w:eastAsia="맑은 고딕"/>
                <w:lang w:eastAsia="ko-KR"/>
              </w:rPr>
              <w:t xml:space="preserve">IUC Request/Information MAC CE </w:t>
            </w:r>
            <w:r w:rsidR="00E64DF8">
              <w:rPr>
                <w:rFonts w:eastAsia="맑은 고딕"/>
                <w:lang w:eastAsia="ko-KR"/>
              </w:rPr>
              <w:t>has been missed</w:t>
            </w:r>
            <w:r w:rsidR="00E64DF8" w:rsidRPr="00E64DF8">
              <w:rPr>
                <w:rFonts w:eastAsia="맑은 고딕"/>
                <w:lang w:eastAsia="ko-KR"/>
              </w:rPr>
              <w:t>.</w:t>
            </w:r>
          </w:p>
          <w:p w14:paraId="5075BAFA" w14:textId="1109DE88" w:rsidR="00AB4274" w:rsidRDefault="00EF69FA" w:rsidP="00B21561">
            <w:pPr>
              <w:pStyle w:val="CRCoverPage"/>
              <w:spacing w:after="0"/>
              <w:rPr>
                <w:rFonts w:eastAsia="맑은 고딕"/>
                <w:lang w:eastAsia="ko-KR"/>
              </w:rPr>
            </w:pPr>
            <w:r>
              <w:rPr>
                <w:rFonts w:eastAsia="맑은 고딕"/>
                <w:lang w:eastAsia="ko-KR"/>
              </w:rPr>
              <w:t>4</w:t>
            </w:r>
            <w:r w:rsidR="00AB4274">
              <w:rPr>
                <w:rFonts w:eastAsia="맑은 고딕"/>
                <w:lang w:eastAsia="ko-KR"/>
              </w:rPr>
              <w:t xml:space="preserve">. </w:t>
            </w:r>
            <w:r w:rsidR="00B21561" w:rsidRPr="00B21561">
              <w:rPr>
                <w:rFonts w:eastAsia="맑은 고딕"/>
                <w:lang w:eastAsia="ko-KR"/>
              </w:rPr>
              <w:t xml:space="preserve">According to RAN1’s agreement, </w:t>
            </w:r>
            <w:r w:rsidR="006919BA">
              <w:rPr>
                <w:rFonts w:eastAsia="맑은 고딕"/>
                <w:lang w:eastAsia="ko-KR"/>
              </w:rPr>
              <w:t xml:space="preserve">MAC layer of </w:t>
            </w:r>
            <w:r w:rsidR="00B21561" w:rsidRPr="00B21561">
              <w:rPr>
                <w:rFonts w:eastAsia="맑은 고딕"/>
                <w:lang w:eastAsia="ko-KR"/>
              </w:rPr>
              <w:t xml:space="preserve">UE-A </w:t>
            </w:r>
            <w:r w:rsidR="006919BA">
              <w:rPr>
                <w:rFonts w:eastAsia="맑은 고딕"/>
                <w:lang w:eastAsia="ko-KR"/>
              </w:rPr>
              <w:t xml:space="preserve">should provide physical layer with </w:t>
            </w:r>
            <w:proofErr w:type="spellStart"/>
            <w:r w:rsidR="006919BA">
              <w:rPr>
                <w:rFonts w:eastAsia="맑은 고딕"/>
                <w:lang w:eastAsia="ko-KR"/>
              </w:rPr>
              <w:t>s</w:t>
            </w:r>
            <w:r w:rsidR="006919BA" w:rsidRPr="006919BA">
              <w:rPr>
                <w:rFonts w:eastAsia="맑은 고딕"/>
                <w:lang w:eastAsia="ko-KR"/>
              </w:rPr>
              <w:t>idelink</w:t>
            </w:r>
            <w:proofErr w:type="spellEnd"/>
            <w:r w:rsidR="006919BA" w:rsidRPr="006919BA">
              <w:rPr>
                <w:rFonts w:eastAsia="맑은 고딕"/>
                <w:lang w:eastAsia="ko-KR"/>
              </w:rPr>
              <w:t xml:space="preserve"> grant-related resource pool </w:t>
            </w:r>
            <w:r w:rsidR="006919BA">
              <w:rPr>
                <w:rFonts w:eastAsia="맑은 고딕"/>
                <w:lang w:eastAsia="ko-KR"/>
              </w:rPr>
              <w:t xml:space="preserve">to </w:t>
            </w:r>
            <w:r w:rsidR="006919BA" w:rsidRPr="006919BA">
              <w:rPr>
                <w:rFonts w:eastAsia="맑은 고딕"/>
                <w:lang w:eastAsia="ko-KR"/>
              </w:rPr>
              <w:t>be used for IUC information transmission</w:t>
            </w:r>
            <w:r w:rsidR="00B21561" w:rsidRPr="00B21561">
              <w:rPr>
                <w:rFonts w:eastAsia="맑은 고딕"/>
                <w:lang w:eastAsia="ko-KR"/>
              </w:rPr>
              <w:t>.</w:t>
            </w:r>
          </w:p>
          <w:p w14:paraId="0640DB66" w14:textId="77777777" w:rsidR="00181F6E" w:rsidRPr="00F374BF" w:rsidRDefault="00181F6E" w:rsidP="00181F6E">
            <w:pPr>
              <w:pStyle w:val="af"/>
              <w:numPr>
                <w:ilvl w:val="0"/>
                <w:numId w:val="11"/>
              </w:numPr>
              <w:wordWrap w:val="0"/>
              <w:ind w:leftChars="0"/>
              <w:rPr>
                <w:rFonts w:eastAsia="맑은 고딕"/>
                <w:i/>
                <w:iCs/>
                <w:szCs w:val="21"/>
                <w:lang w:eastAsia="ko-KR"/>
              </w:rPr>
            </w:pPr>
            <w:r w:rsidRPr="00F374BF">
              <w:rPr>
                <w:rFonts w:eastAsia="맑은 고딕"/>
                <w:i/>
                <w:iCs/>
                <w:szCs w:val="21"/>
                <w:highlight w:val="green"/>
                <w:lang w:eastAsia="ko-KR"/>
              </w:rPr>
              <w:t>Agreement</w:t>
            </w:r>
            <w:r w:rsidRPr="00F374BF">
              <w:rPr>
                <w:rFonts w:eastAsia="맑은 고딕"/>
                <w:i/>
                <w:iCs/>
                <w:szCs w:val="21"/>
                <w:lang w:eastAsia="ko-KR"/>
              </w:rPr>
              <w:t xml:space="preserve"> made in RAN1#107-e meeting:</w:t>
            </w:r>
          </w:p>
          <w:p w14:paraId="012D8910" w14:textId="77777777" w:rsidR="00181F6E" w:rsidRPr="00F374BF" w:rsidRDefault="00181F6E" w:rsidP="00181F6E">
            <w:pPr>
              <w:numPr>
                <w:ilvl w:val="1"/>
                <w:numId w:val="10"/>
              </w:numPr>
              <w:wordWrap w:val="0"/>
              <w:overflowPunct/>
              <w:autoSpaceDE/>
              <w:adjustRightInd/>
              <w:spacing w:after="0"/>
              <w:jc w:val="both"/>
              <w:textAlignment w:val="auto"/>
              <w:rPr>
                <w:rFonts w:eastAsia="맑은 고딕"/>
                <w:i/>
                <w:iCs/>
                <w:sz w:val="21"/>
                <w:szCs w:val="21"/>
                <w:lang w:eastAsia="ko-KR"/>
              </w:rPr>
            </w:pPr>
            <w:r w:rsidRPr="00F374BF">
              <w:rPr>
                <w:rFonts w:eastAsia="맑은 고딕"/>
                <w:i/>
                <w:iCs/>
                <w:sz w:val="21"/>
                <w:szCs w:val="21"/>
                <w:lang w:eastAsia="ko-KR"/>
              </w:rPr>
              <w:t>For inter-UE coordination information triggered by a condition rather than request reception in Scheme 1,</w:t>
            </w:r>
          </w:p>
          <w:p w14:paraId="031CA4E5" w14:textId="4AEFD658" w:rsidR="00C14C14" w:rsidRPr="00181F6E" w:rsidRDefault="00181F6E" w:rsidP="00181F6E">
            <w:pPr>
              <w:numPr>
                <w:ilvl w:val="2"/>
                <w:numId w:val="10"/>
              </w:numPr>
              <w:wordWrap w:val="0"/>
              <w:overflowPunct/>
              <w:autoSpaceDE/>
              <w:adjustRightInd/>
              <w:spacing w:after="0"/>
              <w:jc w:val="both"/>
              <w:textAlignment w:val="auto"/>
              <w:rPr>
                <w:rFonts w:eastAsia="맑은 고딕"/>
                <w:i/>
                <w:iCs/>
                <w:sz w:val="21"/>
                <w:szCs w:val="21"/>
                <w:lang w:eastAsia="ko-KR"/>
              </w:rPr>
            </w:pPr>
            <w:r w:rsidRPr="00F374BF">
              <w:rPr>
                <w:rFonts w:eastAsia="맑은 고딕"/>
                <w:i/>
                <w:iCs/>
                <w:sz w:val="21"/>
                <w:szCs w:val="21"/>
                <w:lang w:eastAsia="ko-KR"/>
              </w:rPr>
              <w:t>UE-A transmitting in a resource pool provides inter-UE coordination information associated with the same resource pool</w:t>
            </w:r>
          </w:p>
          <w:p w14:paraId="2AE2C29E" w14:textId="35D4836B" w:rsidR="00F374BF" w:rsidRDefault="00EF69FA" w:rsidP="00F374BF">
            <w:pPr>
              <w:pStyle w:val="CRCoverPage"/>
              <w:spacing w:after="0"/>
              <w:rPr>
                <w:rFonts w:eastAsia="맑은 고딕"/>
                <w:lang w:eastAsia="ko-KR"/>
              </w:rPr>
            </w:pPr>
            <w:r>
              <w:rPr>
                <w:rFonts w:eastAsia="맑은 고딕"/>
                <w:lang w:eastAsia="ko-KR"/>
              </w:rPr>
              <w:t>5</w:t>
            </w:r>
            <w:r w:rsidR="00B21561">
              <w:rPr>
                <w:rFonts w:eastAsia="맑은 고딕"/>
                <w:lang w:eastAsia="ko-KR"/>
              </w:rPr>
              <w:t>.</w:t>
            </w:r>
            <w:r w:rsidR="00F374BF">
              <w:rPr>
                <w:rFonts w:eastAsia="맑은 고딕"/>
                <w:lang w:eastAsia="ko-KR"/>
              </w:rPr>
              <w:t xml:space="preserve"> According to RAN1’s agreement, UE-A uses a TX resource pool used for UE-B’s request transmission to determine the set of resources and to transmit the set of resources to UE-B.</w:t>
            </w:r>
          </w:p>
          <w:p w14:paraId="247416D8" w14:textId="718A4D5D" w:rsidR="00F374BF" w:rsidRPr="00F374BF" w:rsidRDefault="00F374BF" w:rsidP="00F374BF">
            <w:pPr>
              <w:pStyle w:val="af"/>
              <w:numPr>
                <w:ilvl w:val="0"/>
                <w:numId w:val="11"/>
              </w:numPr>
              <w:ind w:leftChars="0"/>
              <w:rPr>
                <w:rFonts w:eastAsia="맑은 고딕"/>
                <w:i/>
                <w:iCs/>
                <w:szCs w:val="21"/>
                <w:lang w:eastAsia="ko-KR"/>
              </w:rPr>
            </w:pPr>
            <w:r w:rsidRPr="00F374BF">
              <w:rPr>
                <w:rFonts w:eastAsia="맑은 고딕"/>
                <w:i/>
                <w:iCs/>
                <w:szCs w:val="21"/>
                <w:highlight w:val="green"/>
                <w:lang w:eastAsia="ko-KR"/>
              </w:rPr>
              <w:t>Agreement</w:t>
            </w:r>
            <w:r w:rsidRPr="00F374BF">
              <w:rPr>
                <w:rFonts w:eastAsia="맑은 고딕"/>
                <w:i/>
                <w:iCs/>
                <w:szCs w:val="21"/>
                <w:lang w:eastAsia="ko-KR"/>
              </w:rPr>
              <w:t xml:space="preserve"> made in RAN1#107-e meeting: </w:t>
            </w:r>
          </w:p>
          <w:p w14:paraId="149D2E4B" w14:textId="77777777" w:rsidR="00F374BF" w:rsidRPr="00F374BF" w:rsidRDefault="00F374BF" w:rsidP="00F374BF">
            <w:pPr>
              <w:numPr>
                <w:ilvl w:val="1"/>
                <w:numId w:val="10"/>
              </w:numPr>
              <w:wordWrap w:val="0"/>
              <w:overflowPunct/>
              <w:autoSpaceDE/>
              <w:adjustRightInd/>
              <w:spacing w:after="0"/>
              <w:jc w:val="both"/>
              <w:textAlignment w:val="auto"/>
              <w:rPr>
                <w:rFonts w:eastAsia="맑은 고딕"/>
                <w:i/>
                <w:iCs/>
                <w:sz w:val="21"/>
                <w:szCs w:val="21"/>
                <w:lang w:eastAsia="ko-KR"/>
              </w:rPr>
            </w:pPr>
            <w:r w:rsidRPr="00F374BF">
              <w:rPr>
                <w:rFonts w:eastAsia="맑은 고딕"/>
                <w:i/>
                <w:iCs/>
                <w:sz w:val="21"/>
                <w:szCs w:val="21"/>
                <w:lang w:eastAsia="ko-KR"/>
              </w:rPr>
              <w:t>For inter-UE coordination information triggered by an explicit request in Scheme 1,</w:t>
            </w:r>
          </w:p>
          <w:p w14:paraId="6D05B435" w14:textId="77777777" w:rsidR="00F374BF" w:rsidRPr="00F374BF" w:rsidRDefault="00F374BF" w:rsidP="00F374BF">
            <w:pPr>
              <w:numPr>
                <w:ilvl w:val="2"/>
                <w:numId w:val="10"/>
              </w:numPr>
              <w:wordWrap w:val="0"/>
              <w:overflowPunct/>
              <w:autoSpaceDE/>
              <w:adjustRightInd/>
              <w:spacing w:after="0"/>
              <w:jc w:val="both"/>
              <w:textAlignment w:val="auto"/>
              <w:rPr>
                <w:rFonts w:eastAsia="맑은 고딕"/>
                <w:i/>
                <w:iCs/>
                <w:sz w:val="21"/>
                <w:szCs w:val="21"/>
                <w:lang w:eastAsia="ko-KR"/>
              </w:rPr>
            </w:pPr>
            <w:r w:rsidRPr="00F374BF">
              <w:rPr>
                <w:rFonts w:eastAsia="맑은 고딕"/>
                <w:i/>
                <w:iCs/>
                <w:sz w:val="21"/>
                <w:szCs w:val="21"/>
                <w:lang w:eastAsia="ko-KR"/>
              </w:rPr>
              <w:lastRenderedPageBreak/>
              <w:t>UE-A uses a TX resource pool used for UE-B’s request transmission to determine the set of resources and to transmit the set of resources to UE-B</w:t>
            </w:r>
          </w:p>
          <w:p w14:paraId="1AE1FD9E" w14:textId="09B4B259" w:rsidR="00B21561" w:rsidRDefault="00EF69FA" w:rsidP="00B21561">
            <w:pPr>
              <w:pStyle w:val="CRCoverPage"/>
              <w:spacing w:after="0"/>
              <w:rPr>
                <w:rFonts w:eastAsia="맑은 고딕"/>
                <w:lang w:eastAsia="ko-KR"/>
              </w:rPr>
            </w:pPr>
            <w:r>
              <w:rPr>
                <w:rFonts w:eastAsia="맑은 고딕"/>
                <w:lang w:eastAsia="ko-KR"/>
              </w:rPr>
              <w:t>6</w:t>
            </w:r>
            <w:r w:rsidR="00B21561">
              <w:rPr>
                <w:rFonts w:eastAsia="맑은 고딕"/>
                <w:lang w:eastAsia="ko-KR"/>
              </w:rPr>
              <w:t xml:space="preserve">. </w:t>
            </w:r>
            <w:r w:rsidR="00E676E8" w:rsidRPr="00E676E8">
              <w:rPr>
                <w:rFonts w:eastAsia="맑은 고딕"/>
                <w:lang w:eastAsia="ko-KR"/>
              </w:rPr>
              <w:t xml:space="preserve">According to the RAN1 agreement, when UE-A receives an IUC-Request from UE-B, </w:t>
            </w:r>
            <w:r w:rsidR="00E676E8">
              <w:rPr>
                <w:rFonts w:eastAsia="맑은 고딕"/>
                <w:lang w:eastAsia="ko-KR"/>
              </w:rPr>
              <w:t>behaviour</w:t>
            </w:r>
            <w:r w:rsidR="00E676E8" w:rsidRPr="00E676E8">
              <w:rPr>
                <w:rFonts w:eastAsia="맑은 고딕"/>
                <w:lang w:eastAsia="ko-KR"/>
              </w:rPr>
              <w:t xml:space="preserve"> in which the MAC layer delivers the information included in the IUC-Request to the PHY layer should be </w:t>
            </w:r>
            <w:r w:rsidR="00E676E8">
              <w:rPr>
                <w:rFonts w:eastAsia="맑은 고딕"/>
                <w:lang w:eastAsia="ko-KR"/>
              </w:rPr>
              <w:t>specified</w:t>
            </w:r>
            <w:r w:rsidR="00E676E8" w:rsidRPr="00E676E8">
              <w:rPr>
                <w:rFonts w:eastAsia="맑은 고딕"/>
                <w:lang w:eastAsia="ko-KR"/>
              </w:rPr>
              <w:t>.</w:t>
            </w:r>
            <w:r w:rsidR="00FB1D21">
              <w:rPr>
                <w:rFonts w:eastAsia="맑은 고딕"/>
                <w:lang w:eastAsia="ko-KR"/>
              </w:rPr>
              <w:t xml:space="preserve"> </w:t>
            </w:r>
            <w:r w:rsidR="00FB1D21" w:rsidRPr="00FB1D21">
              <w:rPr>
                <w:rFonts w:eastAsia="맑은 고딕"/>
                <w:lang w:eastAsia="ko-KR"/>
              </w:rPr>
              <w:t>That is, when creating the preferred RSC SET, the MAC layer delivers priority</w:t>
            </w:r>
            <w:r w:rsidR="00FB1D21">
              <w:rPr>
                <w:rFonts w:eastAsia="맑은 고딕"/>
                <w:lang w:eastAsia="ko-KR"/>
              </w:rPr>
              <w:t xml:space="preserve">, sub-channel number, reservation interval, </w:t>
            </w:r>
            <w:r w:rsidR="00FB1D21" w:rsidRPr="00FB1D21">
              <w:rPr>
                <w:rFonts w:eastAsia="맑은 고딕"/>
                <w:lang w:eastAsia="ko-KR"/>
              </w:rPr>
              <w:t xml:space="preserve">location-related information </w:t>
            </w:r>
            <w:r w:rsidR="00FB1D21">
              <w:rPr>
                <w:rFonts w:eastAsia="맑은 고딕"/>
                <w:lang w:eastAsia="ko-KR"/>
              </w:rPr>
              <w:t xml:space="preserve">of </w:t>
            </w:r>
            <w:r w:rsidR="00FB1D21" w:rsidRPr="00FB1D21">
              <w:rPr>
                <w:rFonts w:eastAsia="맑은 고딕"/>
                <w:lang w:eastAsia="ko-KR"/>
              </w:rPr>
              <w:t>selection window to the physical layer, and when generating the non-preferred RSC SET, only the location-related information</w:t>
            </w:r>
            <w:r w:rsidR="00FB1D21">
              <w:rPr>
                <w:rFonts w:eastAsia="맑은 고딕"/>
                <w:lang w:eastAsia="ko-KR"/>
              </w:rPr>
              <w:t xml:space="preserve"> of </w:t>
            </w:r>
            <w:r w:rsidR="00FB1D21" w:rsidRPr="00FB1D21">
              <w:rPr>
                <w:rFonts w:eastAsia="맑은 고딕"/>
                <w:lang w:eastAsia="ko-KR"/>
              </w:rPr>
              <w:t xml:space="preserve">selection window is </w:t>
            </w:r>
            <w:r w:rsidR="00FB1D21">
              <w:rPr>
                <w:rFonts w:eastAsia="맑은 고딕"/>
                <w:lang w:eastAsia="ko-KR"/>
              </w:rPr>
              <w:t>transmitted</w:t>
            </w:r>
            <w:r w:rsidR="00FB1D21" w:rsidRPr="00FB1D21">
              <w:rPr>
                <w:rFonts w:eastAsia="맑은 고딕"/>
                <w:lang w:eastAsia="ko-KR"/>
              </w:rPr>
              <w:t xml:space="preserve"> to the PHY layer</w:t>
            </w:r>
            <w:r w:rsidR="00FB1D21">
              <w:rPr>
                <w:rFonts w:eastAsia="맑은 고딕"/>
                <w:lang w:eastAsia="ko-KR"/>
              </w:rPr>
              <w:t xml:space="preserve"> from MAC layer</w:t>
            </w:r>
            <w:r w:rsidR="00FB1D21" w:rsidRPr="00FB1D21">
              <w:rPr>
                <w:rFonts w:eastAsia="맑은 고딕"/>
                <w:lang w:eastAsia="ko-KR"/>
              </w:rPr>
              <w:t>.</w:t>
            </w:r>
          </w:p>
          <w:p w14:paraId="0C639444" w14:textId="77777777" w:rsidR="00E676E8" w:rsidRDefault="00E676E8" w:rsidP="00E676E8">
            <w:pPr>
              <w:numPr>
                <w:ilvl w:val="0"/>
                <w:numId w:val="10"/>
              </w:numPr>
              <w:overflowPunct/>
              <w:autoSpaceDE/>
              <w:adjustRightInd/>
              <w:spacing w:after="0"/>
              <w:ind w:left="426" w:hanging="426"/>
              <w:jc w:val="both"/>
              <w:textAlignment w:val="auto"/>
              <w:rPr>
                <w:i/>
                <w:iCs/>
                <w:sz w:val="21"/>
                <w:szCs w:val="21"/>
              </w:rPr>
            </w:pPr>
            <w:r>
              <w:rPr>
                <w:i/>
                <w:iCs/>
                <w:sz w:val="21"/>
                <w:szCs w:val="21"/>
                <w:highlight w:val="green"/>
              </w:rPr>
              <w:t>Agreement</w:t>
            </w:r>
            <w:r>
              <w:rPr>
                <w:i/>
                <w:iCs/>
                <w:sz w:val="21"/>
                <w:szCs w:val="21"/>
              </w:rPr>
              <w:t xml:space="preserve"> made in RAN1#106bis-e meeting: </w:t>
            </w:r>
          </w:p>
          <w:p w14:paraId="633BA003" w14:textId="77777777" w:rsidR="00E676E8" w:rsidRDefault="00E676E8" w:rsidP="00E676E8">
            <w:pPr>
              <w:numPr>
                <w:ilvl w:val="1"/>
                <w:numId w:val="10"/>
              </w:numPr>
              <w:overflowPunct/>
              <w:autoSpaceDE/>
              <w:adjustRightInd/>
              <w:spacing w:after="0"/>
              <w:jc w:val="both"/>
              <w:textAlignment w:val="auto"/>
              <w:rPr>
                <w:i/>
                <w:iCs/>
                <w:sz w:val="21"/>
                <w:szCs w:val="21"/>
              </w:rPr>
            </w:pPr>
            <w:r>
              <w:rPr>
                <w:i/>
                <w:iCs/>
                <w:sz w:val="21"/>
                <w:szCs w:val="21"/>
              </w:rPr>
              <w:t xml:space="preserve">For Condition 1-A-1 of Scheme 1, </w:t>
            </w:r>
            <w:r>
              <w:rPr>
                <w:i/>
                <w:iCs/>
                <w:sz w:val="21"/>
                <w:szCs w:val="21"/>
                <w:highlight w:val="yellow"/>
              </w:rPr>
              <w:t>the set of resources preferred for UE-B’s transmission</w:t>
            </w:r>
            <w:r>
              <w:rPr>
                <w:i/>
                <w:iCs/>
                <w:sz w:val="21"/>
                <w:szCs w:val="21"/>
              </w:rPr>
              <w:t xml:space="preserve"> is a form of candidate single-slot resource as specified in Rel-16 TS 38.214 Section 8.1.4</w:t>
            </w:r>
          </w:p>
          <w:p w14:paraId="01766C7C" w14:textId="77777777" w:rsidR="00E676E8" w:rsidRDefault="00E676E8" w:rsidP="00E676E8">
            <w:pPr>
              <w:numPr>
                <w:ilvl w:val="2"/>
                <w:numId w:val="10"/>
              </w:numPr>
              <w:overflowPunct/>
              <w:autoSpaceDE/>
              <w:adjustRightInd/>
              <w:spacing w:after="0"/>
              <w:jc w:val="both"/>
              <w:textAlignment w:val="auto"/>
              <w:rPr>
                <w:i/>
                <w:iCs/>
                <w:sz w:val="21"/>
                <w:szCs w:val="21"/>
              </w:rPr>
            </w:pPr>
            <w:r>
              <w:rPr>
                <w:i/>
                <w:iCs/>
                <w:sz w:val="21"/>
                <w:szCs w:val="21"/>
              </w:rPr>
              <w:t xml:space="preserve">When the inter-UE coordination information transmission is triggered by UE-B’s explicit request, the candidate single-slot resource(s) are determined in the same way according to Rel-16 TS 38.214 Section 8.1.4 with at least following parameters provided by </w:t>
            </w:r>
            <w:proofErr w:type="spellStart"/>
            <w:r>
              <w:rPr>
                <w:i/>
                <w:iCs/>
                <w:sz w:val="21"/>
                <w:szCs w:val="21"/>
              </w:rPr>
              <w:t>signaling</w:t>
            </w:r>
            <w:proofErr w:type="spellEnd"/>
            <w:r>
              <w:rPr>
                <w:i/>
                <w:iCs/>
                <w:sz w:val="21"/>
                <w:szCs w:val="21"/>
              </w:rPr>
              <w:t xml:space="preserve"> from UE-B. FFS whether or not to apply RSRP threshold increase in Step 7) of Rel-16 TS 38.214 Section 8.1.4.</w:t>
            </w:r>
          </w:p>
          <w:p w14:paraId="372C78E9" w14:textId="77777777" w:rsidR="00E676E8" w:rsidRDefault="00E676E8" w:rsidP="00E676E8">
            <w:pPr>
              <w:numPr>
                <w:ilvl w:val="3"/>
                <w:numId w:val="10"/>
              </w:numPr>
              <w:overflowPunct/>
              <w:autoSpaceDE/>
              <w:adjustRightInd/>
              <w:spacing w:after="0"/>
              <w:jc w:val="both"/>
              <w:textAlignment w:val="auto"/>
              <w:rPr>
                <w:i/>
                <w:iCs/>
                <w:sz w:val="21"/>
                <w:szCs w:val="21"/>
              </w:rPr>
            </w:pPr>
            <w:r>
              <w:rPr>
                <w:i/>
                <w:iCs/>
                <w:sz w:val="21"/>
                <w:szCs w:val="21"/>
                <w:highlight w:val="yellow"/>
              </w:rPr>
              <w:t>Priority value to be used for PSCCH/PSSCH transmission</w:t>
            </w:r>
            <w:r>
              <w:rPr>
                <w:i/>
                <w:iCs/>
                <w:sz w:val="21"/>
                <w:szCs w:val="21"/>
              </w:rPr>
              <w:t xml:space="preserve"> </w:t>
            </w:r>
          </w:p>
          <w:p w14:paraId="40274E66" w14:textId="77777777" w:rsidR="00E676E8" w:rsidRDefault="00E676E8" w:rsidP="00E676E8">
            <w:pPr>
              <w:numPr>
                <w:ilvl w:val="4"/>
                <w:numId w:val="10"/>
              </w:numPr>
              <w:overflowPunct/>
              <w:autoSpaceDE/>
              <w:adjustRightInd/>
              <w:spacing w:after="0"/>
              <w:jc w:val="both"/>
              <w:textAlignment w:val="auto"/>
              <w:rPr>
                <w:i/>
                <w:iCs/>
                <w:sz w:val="21"/>
                <w:szCs w:val="21"/>
              </w:rPr>
            </w:pPr>
            <w:r>
              <w:rPr>
                <w:i/>
                <w:iCs/>
                <w:sz w:val="21"/>
                <w:szCs w:val="21"/>
              </w:rPr>
              <w:t xml:space="preserve">It replaces </w:t>
            </w:r>
            <w:proofErr w:type="spellStart"/>
            <w:r>
              <w:rPr>
                <w:i/>
                <w:iCs/>
                <w:sz w:val="21"/>
                <w:szCs w:val="21"/>
              </w:rPr>
              <w:t>prio_TX</w:t>
            </w:r>
            <w:proofErr w:type="spellEnd"/>
          </w:p>
          <w:p w14:paraId="3EF7767F" w14:textId="77777777" w:rsidR="00E676E8" w:rsidRDefault="00E676E8" w:rsidP="00E676E8">
            <w:pPr>
              <w:numPr>
                <w:ilvl w:val="3"/>
                <w:numId w:val="10"/>
              </w:numPr>
              <w:overflowPunct/>
              <w:autoSpaceDE/>
              <w:adjustRightInd/>
              <w:spacing w:after="0"/>
              <w:jc w:val="both"/>
              <w:textAlignment w:val="auto"/>
              <w:rPr>
                <w:i/>
                <w:iCs/>
                <w:sz w:val="21"/>
                <w:szCs w:val="21"/>
              </w:rPr>
            </w:pPr>
            <w:r>
              <w:rPr>
                <w:i/>
                <w:iCs/>
                <w:sz w:val="21"/>
                <w:szCs w:val="21"/>
                <w:highlight w:val="yellow"/>
              </w:rPr>
              <w:t>Number of sub-channels to be used for PSSCH/PSCCH transmission in a slot</w:t>
            </w:r>
          </w:p>
          <w:p w14:paraId="3689BF01" w14:textId="77777777" w:rsidR="00E676E8" w:rsidRDefault="00E676E8" w:rsidP="00E676E8">
            <w:pPr>
              <w:numPr>
                <w:ilvl w:val="4"/>
                <w:numId w:val="10"/>
              </w:numPr>
              <w:overflowPunct/>
              <w:autoSpaceDE/>
              <w:adjustRightInd/>
              <w:spacing w:after="0"/>
              <w:jc w:val="both"/>
              <w:textAlignment w:val="auto"/>
              <w:rPr>
                <w:i/>
                <w:iCs/>
                <w:sz w:val="21"/>
                <w:szCs w:val="21"/>
              </w:rPr>
            </w:pPr>
            <w:r>
              <w:rPr>
                <w:i/>
                <w:iCs/>
                <w:sz w:val="21"/>
                <w:szCs w:val="21"/>
              </w:rPr>
              <w:t xml:space="preserve">It replaces </w:t>
            </w:r>
            <w:proofErr w:type="spellStart"/>
            <w:r>
              <w:rPr>
                <w:i/>
                <w:iCs/>
                <w:sz w:val="21"/>
                <w:szCs w:val="21"/>
              </w:rPr>
              <w:t>L_subCH</w:t>
            </w:r>
            <w:proofErr w:type="spellEnd"/>
          </w:p>
          <w:p w14:paraId="5D714D2C" w14:textId="77777777" w:rsidR="00E676E8" w:rsidRDefault="00E676E8" w:rsidP="00E676E8">
            <w:pPr>
              <w:numPr>
                <w:ilvl w:val="3"/>
                <w:numId w:val="10"/>
              </w:numPr>
              <w:overflowPunct/>
              <w:autoSpaceDE/>
              <w:adjustRightInd/>
              <w:spacing w:after="0"/>
              <w:jc w:val="both"/>
              <w:textAlignment w:val="auto"/>
              <w:rPr>
                <w:i/>
                <w:iCs/>
                <w:sz w:val="21"/>
                <w:szCs w:val="21"/>
              </w:rPr>
            </w:pPr>
            <w:r>
              <w:rPr>
                <w:i/>
                <w:iCs/>
                <w:sz w:val="21"/>
                <w:szCs w:val="21"/>
                <w:highlight w:val="yellow"/>
              </w:rPr>
              <w:t>Resource reservation interval</w:t>
            </w:r>
            <w:r>
              <w:rPr>
                <w:i/>
                <w:iCs/>
                <w:sz w:val="21"/>
                <w:szCs w:val="21"/>
              </w:rPr>
              <w:t xml:space="preserve"> </w:t>
            </w:r>
          </w:p>
          <w:p w14:paraId="5EAA7995" w14:textId="77777777" w:rsidR="00E676E8" w:rsidRDefault="00E676E8" w:rsidP="00E676E8">
            <w:pPr>
              <w:numPr>
                <w:ilvl w:val="4"/>
                <w:numId w:val="10"/>
              </w:numPr>
              <w:overflowPunct/>
              <w:autoSpaceDE/>
              <w:adjustRightInd/>
              <w:spacing w:after="0"/>
              <w:jc w:val="both"/>
              <w:textAlignment w:val="auto"/>
              <w:rPr>
                <w:i/>
                <w:iCs/>
                <w:sz w:val="21"/>
                <w:szCs w:val="21"/>
              </w:rPr>
            </w:pPr>
            <w:r>
              <w:rPr>
                <w:i/>
                <w:iCs/>
                <w:sz w:val="21"/>
                <w:szCs w:val="21"/>
              </w:rPr>
              <w:t xml:space="preserve">It replaces </w:t>
            </w:r>
            <w:proofErr w:type="spellStart"/>
            <w:r>
              <w:rPr>
                <w:i/>
                <w:iCs/>
                <w:sz w:val="21"/>
                <w:szCs w:val="21"/>
              </w:rPr>
              <w:t>P_rsvp_TX</w:t>
            </w:r>
            <w:proofErr w:type="spellEnd"/>
          </w:p>
          <w:p w14:paraId="4D0738D9" w14:textId="77777777" w:rsidR="00E676E8" w:rsidRDefault="00E676E8" w:rsidP="00E676E8">
            <w:pPr>
              <w:numPr>
                <w:ilvl w:val="3"/>
                <w:numId w:val="10"/>
              </w:numPr>
              <w:overflowPunct/>
              <w:autoSpaceDE/>
              <w:adjustRightInd/>
              <w:spacing w:after="0"/>
              <w:jc w:val="both"/>
              <w:textAlignment w:val="auto"/>
              <w:rPr>
                <w:i/>
                <w:iCs/>
                <w:sz w:val="21"/>
                <w:szCs w:val="21"/>
              </w:rPr>
            </w:pPr>
            <w:r>
              <w:rPr>
                <w:i/>
                <w:iCs/>
                <w:sz w:val="21"/>
                <w:szCs w:val="21"/>
              </w:rPr>
              <w:t>FFS: Starting/ending time location of resource selection window</w:t>
            </w:r>
          </w:p>
          <w:p w14:paraId="291CB001" w14:textId="09792A6D" w:rsidR="00E676E8" w:rsidRDefault="00E676E8" w:rsidP="00E676E8">
            <w:pPr>
              <w:numPr>
                <w:ilvl w:val="2"/>
                <w:numId w:val="10"/>
              </w:numPr>
              <w:overflowPunct/>
              <w:autoSpaceDE/>
              <w:adjustRightInd/>
              <w:spacing w:after="0"/>
              <w:jc w:val="both"/>
              <w:textAlignment w:val="auto"/>
              <w:rPr>
                <w:i/>
                <w:iCs/>
                <w:sz w:val="21"/>
                <w:szCs w:val="21"/>
              </w:rPr>
            </w:pPr>
            <w:r>
              <w:rPr>
                <w:i/>
                <w:iCs/>
                <w:sz w:val="21"/>
                <w:szCs w:val="21"/>
              </w:rPr>
              <w:t>FFS: In addition to Rel-16 procedure, use inter-UE coordination information from other UEs</w:t>
            </w:r>
          </w:p>
          <w:p w14:paraId="201625A7" w14:textId="5F2C58DC" w:rsidR="00E676E8" w:rsidRPr="00993D0C" w:rsidRDefault="00E676E8" w:rsidP="006A5CDE">
            <w:pPr>
              <w:numPr>
                <w:ilvl w:val="3"/>
                <w:numId w:val="10"/>
              </w:numPr>
              <w:overflowPunct/>
              <w:autoSpaceDE/>
              <w:adjustRightInd/>
              <w:spacing w:after="0"/>
              <w:jc w:val="both"/>
              <w:textAlignment w:val="auto"/>
              <w:rPr>
                <w:b/>
                <w:bCs/>
                <w:i/>
                <w:iCs/>
                <w:sz w:val="21"/>
                <w:szCs w:val="21"/>
                <w:highlight w:val="yellow"/>
                <w:u w:val="single"/>
                <w:lang w:val="en-US"/>
              </w:rPr>
            </w:pPr>
            <w:r w:rsidRPr="00993D0C">
              <w:rPr>
                <w:i/>
                <w:iCs/>
                <w:sz w:val="21"/>
                <w:szCs w:val="21"/>
              </w:rPr>
              <w:t>If there is no consensus in RAN1#106bis-e, no further discussions for Rel-17</w:t>
            </w:r>
          </w:p>
          <w:p w14:paraId="0CAF4AEB" w14:textId="77777777" w:rsidR="00E676E8" w:rsidRDefault="00E676E8" w:rsidP="00E676E8">
            <w:pPr>
              <w:pStyle w:val="af"/>
              <w:widowControl/>
              <w:numPr>
                <w:ilvl w:val="0"/>
                <w:numId w:val="10"/>
              </w:numPr>
              <w:autoSpaceDN w:val="0"/>
              <w:ind w:leftChars="0" w:left="426" w:hanging="426"/>
              <w:rPr>
                <w:rFonts w:ascii="Times New Roman" w:hAnsi="Times New Roman"/>
                <w:i/>
                <w:iCs/>
                <w:szCs w:val="21"/>
              </w:rPr>
            </w:pPr>
            <w:r>
              <w:rPr>
                <w:i/>
                <w:iCs/>
                <w:szCs w:val="21"/>
                <w:highlight w:val="green"/>
              </w:rPr>
              <w:t>Agreement</w:t>
            </w:r>
            <w:r>
              <w:rPr>
                <w:i/>
                <w:iCs/>
                <w:szCs w:val="21"/>
              </w:rPr>
              <w:t xml:space="preserve"> </w:t>
            </w:r>
            <w:r>
              <w:rPr>
                <w:i/>
                <w:iCs/>
                <w:szCs w:val="21"/>
                <w:lang w:val="en-GB"/>
              </w:rPr>
              <w:t>made in RAN1#107-e meeting:</w:t>
            </w:r>
          </w:p>
          <w:p w14:paraId="3BD9C548" w14:textId="77777777" w:rsidR="00E676E8" w:rsidRDefault="00E676E8" w:rsidP="00E676E8">
            <w:pPr>
              <w:pStyle w:val="af"/>
              <w:widowControl/>
              <w:numPr>
                <w:ilvl w:val="1"/>
                <w:numId w:val="10"/>
              </w:numPr>
              <w:autoSpaceDN w:val="0"/>
              <w:ind w:leftChars="0"/>
              <w:rPr>
                <w:i/>
                <w:iCs/>
                <w:szCs w:val="21"/>
              </w:rPr>
            </w:pPr>
            <w:r>
              <w:rPr>
                <w:i/>
                <w:iCs/>
                <w:szCs w:val="21"/>
              </w:rPr>
              <w:t>For Scheme 1, at least following parameters are provided by UE-B’s request:</w:t>
            </w:r>
          </w:p>
          <w:p w14:paraId="2C721F91" w14:textId="77777777" w:rsidR="00E676E8" w:rsidRDefault="00E676E8" w:rsidP="00E676E8">
            <w:pPr>
              <w:pStyle w:val="af"/>
              <w:widowControl/>
              <w:numPr>
                <w:ilvl w:val="2"/>
                <w:numId w:val="10"/>
              </w:numPr>
              <w:autoSpaceDN w:val="0"/>
              <w:ind w:leftChars="0"/>
              <w:rPr>
                <w:i/>
                <w:iCs/>
                <w:szCs w:val="21"/>
              </w:rPr>
            </w:pPr>
            <w:r>
              <w:rPr>
                <w:i/>
                <w:iCs/>
                <w:szCs w:val="21"/>
                <w:highlight w:val="yellow"/>
              </w:rPr>
              <w:t>Priority value to be used for PSCCH/PSSCH transmission</w:t>
            </w:r>
            <w:r>
              <w:rPr>
                <w:i/>
                <w:iCs/>
                <w:szCs w:val="21"/>
              </w:rPr>
              <w:t xml:space="preserve"> </w:t>
            </w:r>
          </w:p>
          <w:p w14:paraId="3131D14C" w14:textId="77777777" w:rsidR="00E676E8" w:rsidRDefault="00E676E8" w:rsidP="00E676E8">
            <w:pPr>
              <w:pStyle w:val="af"/>
              <w:widowControl/>
              <w:numPr>
                <w:ilvl w:val="2"/>
                <w:numId w:val="10"/>
              </w:numPr>
              <w:autoSpaceDN w:val="0"/>
              <w:ind w:leftChars="0"/>
              <w:rPr>
                <w:i/>
                <w:iCs/>
                <w:szCs w:val="21"/>
              </w:rPr>
            </w:pPr>
            <w:r>
              <w:rPr>
                <w:i/>
                <w:iCs/>
                <w:szCs w:val="21"/>
                <w:highlight w:val="yellow"/>
              </w:rPr>
              <w:t>Number of sub-channels to be used for PSSCH/PSCCH transmission in a slot</w:t>
            </w:r>
          </w:p>
          <w:p w14:paraId="60BAE296" w14:textId="0E2C653C" w:rsidR="00E676E8" w:rsidRPr="00993D0C" w:rsidRDefault="00E676E8" w:rsidP="006A5CDE">
            <w:pPr>
              <w:pStyle w:val="af"/>
              <w:widowControl/>
              <w:numPr>
                <w:ilvl w:val="2"/>
                <w:numId w:val="10"/>
              </w:numPr>
              <w:autoSpaceDN w:val="0"/>
              <w:ind w:leftChars="0"/>
              <w:rPr>
                <w:rFonts w:ascii="Times New Roman" w:hAnsi="Times New Roman"/>
                <w:i/>
                <w:iCs/>
                <w:szCs w:val="21"/>
              </w:rPr>
            </w:pPr>
            <w:r w:rsidRPr="00993D0C">
              <w:rPr>
                <w:i/>
                <w:iCs/>
                <w:szCs w:val="21"/>
                <w:highlight w:val="yellow"/>
              </w:rPr>
              <w:t>Resource reservation interval</w:t>
            </w:r>
            <w:r w:rsidRPr="00993D0C">
              <w:rPr>
                <w:i/>
                <w:iCs/>
                <w:szCs w:val="21"/>
              </w:rPr>
              <w:t xml:space="preserve"> </w:t>
            </w:r>
          </w:p>
          <w:p w14:paraId="7C939058" w14:textId="77777777" w:rsidR="00E676E8" w:rsidRDefault="00E676E8" w:rsidP="00E676E8">
            <w:pPr>
              <w:pStyle w:val="af"/>
              <w:widowControl/>
              <w:numPr>
                <w:ilvl w:val="0"/>
                <w:numId w:val="10"/>
              </w:numPr>
              <w:autoSpaceDN w:val="0"/>
              <w:ind w:leftChars="0" w:left="426" w:hanging="426"/>
              <w:rPr>
                <w:rFonts w:ascii="Times New Roman" w:hAnsi="Times New Roman"/>
                <w:i/>
                <w:iCs/>
                <w:szCs w:val="21"/>
              </w:rPr>
            </w:pPr>
            <w:r>
              <w:rPr>
                <w:i/>
                <w:iCs/>
                <w:szCs w:val="21"/>
                <w:highlight w:val="green"/>
              </w:rPr>
              <w:t>Agreement</w:t>
            </w:r>
            <w:r>
              <w:rPr>
                <w:i/>
                <w:iCs/>
                <w:szCs w:val="21"/>
              </w:rPr>
              <w:t xml:space="preserve"> </w:t>
            </w:r>
            <w:r>
              <w:rPr>
                <w:i/>
                <w:iCs/>
                <w:szCs w:val="21"/>
                <w:lang w:val="en-GB"/>
              </w:rPr>
              <w:t>made in RAN1#107bis-e meeting:</w:t>
            </w:r>
          </w:p>
          <w:p w14:paraId="441589D6" w14:textId="77777777" w:rsidR="00E676E8" w:rsidRDefault="00E676E8" w:rsidP="00E676E8">
            <w:pPr>
              <w:pStyle w:val="af"/>
              <w:widowControl/>
              <w:numPr>
                <w:ilvl w:val="1"/>
                <w:numId w:val="10"/>
              </w:numPr>
              <w:autoSpaceDN w:val="0"/>
              <w:ind w:leftChars="0"/>
              <w:rPr>
                <w:i/>
                <w:iCs/>
                <w:szCs w:val="21"/>
              </w:rPr>
            </w:pPr>
            <w:r>
              <w:rPr>
                <w:i/>
                <w:iCs/>
                <w:szCs w:val="21"/>
              </w:rPr>
              <w:t xml:space="preserve">For Scheme 1, when the inter-UE coordination information transmission is triggered by UE-B’s explicit request,  </w:t>
            </w:r>
          </w:p>
          <w:p w14:paraId="0955B8FA" w14:textId="77777777" w:rsidR="00E676E8" w:rsidRDefault="00E676E8" w:rsidP="00E676E8">
            <w:pPr>
              <w:pStyle w:val="af"/>
              <w:widowControl/>
              <w:numPr>
                <w:ilvl w:val="2"/>
                <w:numId w:val="10"/>
              </w:numPr>
              <w:autoSpaceDN w:val="0"/>
              <w:ind w:leftChars="0"/>
              <w:rPr>
                <w:i/>
                <w:iCs/>
                <w:szCs w:val="21"/>
              </w:rPr>
            </w:pPr>
            <w:r>
              <w:rPr>
                <w:i/>
                <w:iCs/>
                <w:szCs w:val="21"/>
                <w:highlight w:val="yellow"/>
              </w:rPr>
              <w:t>Starting/Ending time locations of resource selection window is provided by UE-B’s explicit request</w:t>
            </w:r>
          </w:p>
          <w:p w14:paraId="01F46A6E" w14:textId="38A60751" w:rsidR="00E676E8" w:rsidRPr="00E676E8" w:rsidRDefault="00E676E8" w:rsidP="00E676E8">
            <w:pPr>
              <w:numPr>
                <w:ilvl w:val="3"/>
                <w:numId w:val="10"/>
              </w:numPr>
              <w:overflowPunct/>
              <w:autoSpaceDE/>
              <w:adjustRightInd/>
              <w:spacing w:after="0"/>
              <w:jc w:val="both"/>
              <w:textAlignment w:val="auto"/>
              <w:rPr>
                <w:i/>
                <w:iCs/>
                <w:sz w:val="21"/>
                <w:szCs w:val="21"/>
              </w:rPr>
            </w:pPr>
            <w:r>
              <w:rPr>
                <w:i/>
                <w:iCs/>
                <w:sz w:val="21"/>
                <w:szCs w:val="21"/>
              </w:rPr>
              <w:t>Starting/Ending time locations of resource selection window is a form of combination of DFN index and slot index</w:t>
            </w:r>
          </w:p>
          <w:p w14:paraId="09FE8A4F" w14:textId="027BC4D0" w:rsidR="00B21561" w:rsidRDefault="00EF69FA" w:rsidP="00B21561">
            <w:pPr>
              <w:pStyle w:val="CRCoverPage"/>
              <w:spacing w:after="0"/>
              <w:rPr>
                <w:rFonts w:eastAsia="맑은 고딕"/>
                <w:lang w:eastAsia="ko-KR"/>
              </w:rPr>
            </w:pPr>
            <w:r>
              <w:rPr>
                <w:rFonts w:eastAsia="맑은 고딕"/>
                <w:lang w:eastAsia="ko-KR"/>
              </w:rPr>
              <w:t>7</w:t>
            </w:r>
            <w:r w:rsidR="00B21561">
              <w:rPr>
                <w:rFonts w:eastAsia="맑은 고딕"/>
                <w:lang w:eastAsia="ko-KR"/>
              </w:rPr>
              <w:t xml:space="preserve">. </w:t>
            </w:r>
            <w:r w:rsidR="00DE3B32" w:rsidRPr="00DE3B32">
              <w:rPr>
                <w:rFonts w:eastAsia="맑은 고딕"/>
                <w:lang w:eastAsia="ko-KR"/>
              </w:rPr>
              <w:t xml:space="preserve">A criterion for determining that UE-B can use for its own resource </w:t>
            </w:r>
            <w:r w:rsidR="00DE3B32">
              <w:rPr>
                <w:rFonts w:eastAsia="맑은 고딕"/>
                <w:lang w:eastAsia="ko-KR"/>
              </w:rPr>
              <w:t>(</w:t>
            </w:r>
            <w:r w:rsidR="00DE3B32" w:rsidRPr="00DE3B32">
              <w:rPr>
                <w:rFonts w:eastAsia="맑은 고딕"/>
                <w:lang w:eastAsia="ko-KR"/>
              </w:rPr>
              <w:t>re</w:t>
            </w:r>
            <w:r w:rsidR="00DE3B32">
              <w:rPr>
                <w:rFonts w:eastAsia="맑은 고딕"/>
                <w:lang w:eastAsia="ko-KR"/>
              </w:rPr>
              <w:t>)</w:t>
            </w:r>
            <w:r w:rsidR="00DE3B32" w:rsidRPr="00DE3B32">
              <w:rPr>
                <w:rFonts w:eastAsia="맑은 고딕"/>
                <w:lang w:eastAsia="ko-KR"/>
              </w:rPr>
              <w:t>selection among the preferred RSC SET-related resources received from UE-A should be specified.</w:t>
            </w:r>
          </w:p>
          <w:p w14:paraId="74C7C039" w14:textId="77777777" w:rsidR="00DE3B32" w:rsidRPr="00DE3B32" w:rsidRDefault="00DE3B32" w:rsidP="00DE3B32">
            <w:pPr>
              <w:numPr>
                <w:ilvl w:val="0"/>
                <w:numId w:val="10"/>
              </w:numPr>
              <w:wordWrap w:val="0"/>
              <w:overflowPunct/>
              <w:autoSpaceDE/>
              <w:adjustRightInd/>
              <w:spacing w:after="0"/>
              <w:ind w:left="426" w:hanging="426"/>
              <w:jc w:val="both"/>
              <w:textAlignment w:val="auto"/>
              <w:rPr>
                <w:rFonts w:eastAsia="맑은 고딕"/>
                <w:i/>
                <w:iCs/>
                <w:sz w:val="21"/>
                <w:szCs w:val="21"/>
                <w:lang w:eastAsia="ko-KR"/>
              </w:rPr>
            </w:pPr>
            <w:r w:rsidRPr="00DE3B32">
              <w:rPr>
                <w:rFonts w:eastAsia="맑은 고딕"/>
                <w:i/>
                <w:iCs/>
                <w:sz w:val="21"/>
                <w:szCs w:val="21"/>
                <w:highlight w:val="green"/>
                <w:lang w:eastAsia="ko-KR"/>
              </w:rPr>
              <w:t>Agreement</w:t>
            </w:r>
            <w:r w:rsidRPr="00DE3B32">
              <w:rPr>
                <w:rFonts w:eastAsia="맑은 고딕"/>
                <w:i/>
                <w:iCs/>
                <w:sz w:val="21"/>
                <w:szCs w:val="21"/>
                <w:lang w:eastAsia="ko-KR"/>
              </w:rPr>
              <w:t xml:space="preserve"> made in RAN1#109-e meeting:</w:t>
            </w:r>
          </w:p>
          <w:p w14:paraId="2E264238" w14:textId="77777777" w:rsidR="00DE3B32" w:rsidRPr="00DE3B32" w:rsidRDefault="00DE3B32" w:rsidP="00DE3B32">
            <w:pPr>
              <w:numPr>
                <w:ilvl w:val="1"/>
                <w:numId w:val="10"/>
              </w:numPr>
              <w:wordWrap w:val="0"/>
              <w:overflowPunct/>
              <w:autoSpaceDE/>
              <w:adjustRightInd/>
              <w:spacing w:after="0"/>
              <w:jc w:val="both"/>
              <w:textAlignment w:val="auto"/>
              <w:rPr>
                <w:rFonts w:eastAsia="맑은 고딕"/>
                <w:i/>
                <w:iCs/>
                <w:sz w:val="21"/>
                <w:szCs w:val="21"/>
                <w:lang w:eastAsia="ko-KR"/>
              </w:rPr>
            </w:pPr>
            <w:r w:rsidRPr="00DE3B32">
              <w:rPr>
                <w:rFonts w:eastAsia="맑은 고딕"/>
                <w:i/>
                <w:iCs/>
                <w:sz w:val="21"/>
                <w:szCs w:val="21"/>
                <w:lang w:eastAsia="ko-KR"/>
              </w:rPr>
              <w:t>X1, X2, and X3 are determined by UE-A’s implementation under the constraints defined in the specification (e.g., SL-LatencyBoundIUC-Report-r17, requirement of T_2min)</w:t>
            </w:r>
          </w:p>
          <w:p w14:paraId="0CC72D66" w14:textId="77777777" w:rsidR="00DE3B32" w:rsidRPr="00DE3B32" w:rsidRDefault="00DE3B32" w:rsidP="00DE3B32">
            <w:pPr>
              <w:numPr>
                <w:ilvl w:val="2"/>
                <w:numId w:val="10"/>
              </w:numPr>
              <w:wordWrap w:val="0"/>
              <w:overflowPunct/>
              <w:autoSpaceDE/>
              <w:adjustRightInd/>
              <w:spacing w:after="0"/>
              <w:jc w:val="both"/>
              <w:textAlignment w:val="auto"/>
              <w:rPr>
                <w:rFonts w:eastAsia="맑은 고딕"/>
                <w:i/>
                <w:iCs/>
                <w:sz w:val="21"/>
                <w:szCs w:val="21"/>
                <w:lang w:eastAsia="ko-KR"/>
              </w:rPr>
            </w:pPr>
            <w:r w:rsidRPr="00DE3B32">
              <w:rPr>
                <w:rFonts w:eastAsia="맑은 고딕"/>
                <w:i/>
                <w:iCs/>
                <w:sz w:val="21"/>
                <w:szCs w:val="21"/>
                <w:highlight w:val="yellow"/>
                <w:lang w:eastAsia="ko-KR"/>
              </w:rPr>
              <w:lastRenderedPageBreak/>
              <w:t>UE-B can choose to not use any resource from the preferred</w:t>
            </w:r>
            <w:r w:rsidRPr="00DE3B32">
              <w:rPr>
                <w:rFonts w:eastAsia="맑은 고딕"/>
                <w:i/>
                <w:iCs/>
                <w:sz w:val="21"/>
                <w:szCs w:val="21"/>
                <w:lang w:eastAsia="ko-KR"/>
              </w:rPr>
              <w:t xml:space="preserve">/non-preferred </w:t>
            </w:r>
            <w:r w:rsidRPr="00DE3B32">
              <w:rPr>
                <w:rFonts w:eastAsia="맑은 고딕"/>
                <w:i/>
                <w:iCs/>
                <w:sz w:val="21"/>
                <w:szCs w:val="21"/>
                <w:highlight w:val="yellow"/>
                <w:lang w:eastAsia="ko-KR"/>
              </w:rPr>
              <w:t>resource set in its resource (re-)selection if that resource is earlier than (Tproc,0+Tproc,1+Tproc,2) after the resource of inter-UE coordination information transmission</w:t>
            </w:r>
          </w:p>
          <w:p w14:paraId="5025475E" w14:textId="77777777" w:rsidR="00DE3B32" w:rsidRPr="00DE3B32" w:rsidRDefault="00DE3B32" w:rsidP="00DE3B32">
            <w:pPr>
              <w:numPr>
                <w:ilvl w:val="3"/>
                <w:numId w:val="10"/>
              </w:numPr>
              <w:wordWrap w:val="0"/>
              <w:overflowPunct/>
              <w:autoSpaceDE/>
              <w:adjustRightInd/>
              <w:spacing w:after="0"/>
              <w:jc w:val="both"/>
              <w:textAlignment w:val="auto"/>
              <w:rPr>
                <w:rFonts w:eastAsia="맑은 고딕"/>
                <w:i/>
                <w:iCs/>
                <w:sz w:val="21"/>
                <w:szCs w:val="21"/>
                <w:lang w:eastAsia="ko-KR"/>
              </w:rPr>
            </w:pPr>
            <w:r w:rsidRPr="00DE3B32">
              <w:rPr>
                <w:rFonts w:eastAsia="맑은 고딕"/>
                <w:i/>
                <w:iCs/>
                <w:sz w:val="21"/>
                <w:szCs w:val="21"/>
                <w:highlight w:val="yellow"/>
                <w:lang w:eastAsia="ko-KR"/>
              </w:rPr>
              <w:t>For Tproc,2,</w:t>
            </w:r>
          </w:p>
          <w:p w14:paraId="412FCC85" w14:textId="77777777" w:rsidR="00DE3B32" w:rsidRPr="00DE3B32" w:rsidRDefault="00DE3B32" w:rsidP="00DE3B32">
            <w:pPr>
              <w:numPr>
                <w:ilvl w:val="4"/>
                <w:numId w:val="10"/>
              </w:numPr>
              <w:wordWrap w:val="0"/>
              <w:overflowPunct/>
              <w:autoSpaceDE/>
              <w:adjustRightInd/>
              <w:spacing w:after="0"/>
              <w:jc w:val="both"/>
              <w:textAlignment w:val="auto"/>
              <w:rPr>
                <w:rFonts w:eastAsia="맑은 고딕"/>
                <w:i/>
                <w:iCs/>
                <w:sz w:val="21"/>
                <w:szCs w:val="21"/>
                <w:lang w:eastAsia="ko-KR"/>
              </w:rPr>
            </w:pPr>
            <w:r w:rsidRPr="00DE3B32">
              <w:rPr>
                <w:rFonts w:eastAsia="맑은 고딕"/>
                <w:i/>
                <w:iCs/>
                <w:sz w:val="21"/>
                <w:szCs w:val="21"/>
                <w:highlight w:val="yellow"/>
                <w:lang w:eastAsia="ko-KR"/>
              </w:rPr>
              <w:t>When only MAC CE is used for inter-UE coordination information transmission, it is equal to (Tproc,0+Tproc,1)</w:t>
            </w:r>
          </w:p>
          <w:p w14:paraId="61C5EF51" w14:textId="77777777" w:rsidR="00DE3B32" w:rsidRPr="00DE3B32" w:rsidRDefault="00DE3B32" w:rsidP="00DE3B32">
            <w:pPr>
              <w:numPr>
                <w:ilvl w:val="4"/>
                <w:numId w:val="10"/>
              </w:numPr>
              <w:wordWrap w:val="0"/>
              <w:overflowPunct/>
              <w:autoSpaceDE/>
              <w:adjustRightInd/>
              <w:spacing w:after="0"/>
              <w:jc w:val="both"/>
              <w:textAlignment w:val="auto"/>
              <w:rPr>
                <w:rFonts w:eastAsia="맑은 고딕"/>
                <w:i/>
                <w:iCs/>
                <w:sz w:val="21"/>
                <w:szCs w:val="21"/>
                <w:lang w:eastAsia="ko-KR"/>
              </w:rPr>
            </w:pPr>
            <w:r w:rsidRPr="00DE3B32">
              <w:rPr>
                <w:rFonts w:eastAsia="맑은 고딕"/>
                <w:i/>
                <w:iCs/>
                <w:sz w:val="21"/>
                <w:szCs w:val="21"/>
                <w:highlight w:val="yellow"/>
                <w:lang w:eastAsia="ko-KR"/>
              </w:rPr>
              <w:t>When MAC CE and SCI format 2-C are both used for inter-UE coordination information transmission, it is equal to Tproc,0</w:t>
            </w:r>
          </w:p>
          <w:p w14:paraId="017AF0F0" w14:textId="77777777" w:rsidR="00DE3B32" w:rsidRPr="00DE3B32" w:rsidRDefault="00DE3B32" w:rsidP="00DE3B32">
            <w:pPr>
              <w:numPr>
                <w:ilvl w:val="5"/>
                <w:numId w:val="10"/>
              </w:numPr>
              <w:wordWrap w:val="0"/>
              <w:overflowPunct/>
              <w:autoSpaceDE/>
              <w:adjustRightInd/>
              <w:spacing w:after="0"/>
              <w:jc w:val="both"/>
              <w:textAlignment w:val="auto"/>
              <w:rPr>
                <w:rFonts w:eastAsia="맑은 고딕"/>
                <w:i/>
                <w:iCs/>
                <w:sz w:val="21"/>
                <w:szCs w:val="21"/>
                <w:lang w:eastAsia="ko-KR"/>
              </w:rPr>
            </w:pPr>
            <w:r w:rsidRPr="00DE3B32">
              <w:rPr>
                <w:rFonts w:eastAsia="맑은 고딕"/>
                <w:i/>
                <w:iCs/>
                <w:sz w:val="21"/>
                <w:szCs w:val="21"/>
                <w:highlight w:val="yellow"/>
                <w:lang w:eastAsia="ko-KR"/>
              </w:rPr>
              <w:t>Note: this is assuming that SCI format 2-C is received</w:t>
            </w:r>
          </w:p>
          <w:p w14:paraId="7EE01EAE" w14:textId="1A05D195" w:rsidR="00DE3B32" w:rsidRPr="0040466C" w:rsidRDefault="00DE3B32" w:rsidP="00B21561">
            <w:pPr>
              <w:numPr>
                <w:ilvl w:val="2"/>
                <w:numId w:val="10"/>
              </w:numPr>
              <w:overflowPunct/>
              <w:autoSpaceDE/>
              <w:adjustRightInd/>
              <w:spacing w:after="0"/>
              <w:jc w:val="both"/>
              <w:textAlignment w:val="auto"/>
              <w:rPr>
                <w:i/>
                <w:iCs/>
                <w:sz w:val="21"/>
                <w:szCs w:val="21"/>
              </w:rPr>
            </w:pPr>
            <w:r w:rsidRPr="00DE3B32">
              <w:rPr>
                <w:i/>
                <w:iCs/>
                <w:sz w:val="21"/>
                <w:szCs w:val="21"/>
              </w:rPr>
              <w:t>Whether or not to make the time gap from the resource of inter-UE coordination information transmission to preferred/non-preferred resource in the inter-UE coordination information larger than (Tproc,0+Tproc,1+Tproc,2) is up to UE-A implementation</w:t>
            </w:r>
            <w:r>
              <w:rPr>
                <w:i/>
                <w:iCs/>
                <w:sz w:val="21"/>
                <w:szCs w:val="21"/>
              </w:rPr>
              <w:t>.</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F1E20" w14:textId="1FC533B5" w:rsidR="00836973" w:rsidRDefault="00836973" w:rsidP="00C75A2F">
            <w:pPr>
              <w:pStyle w:val="CRCoverPage"/>
              <w:spacing w:after="0"/>
              <w:ind w:left="100"/>
              <w:rPr>
                <w:rFonts w:eastAsia="맑은 고딕"/>
                <w:lang w:eastAsia="ko-KR"/>
              </w:rPr>
            </w:pPr>
            <w:r>
              <w:rPr>
                <w:rFonts w:eastAsia="맑은 고딕"/>
                <w:lang w:eastAsia="ko-KR"/>
              </w:rPr>
              <w:t xml:space="preserve">1. </w:t>
            </w:r>
            <w:r w:rsidR="001D44AE">
              <w:rPr>
                <w:rFonts w:eastAsia="맑은 고딕"/>
                <w:lang w:eastAsia="ko-KR"/>
              </w:rPr>
              <w:t>Modify the MAC reset in 5.12</w:t>
            </w:r>
          </w:p>
          <w:p w14:paraId="1E46CB13" w14:textId="41BE3BB4" w:rsidR="0020124D" w:rsidRDefault="00836973" w:rsidP="00836973">
            <w:pPr>
              <w:pStyle w:val="CRCoverPage"/>
              <w:spacing w:after="0"/>
              <w:ind w:left="100"/>
              <w:rPr>
                <w:rFonts w:eastAsia="맑은 고딕"/>
                <w:lang w:eastAsia="ko-KR"/>
              </w:rPr>
            </w:pPr>
            <w:r>
              <w:rPr>
                <w:rFonts w:eastAsia="맑은 고딕"/>
                <w:lang w:eastAsia="ko-KR"/>
              </w:rPr>
              <w:t xml:space="preserve">2. </w:t>
            </w:r>
            <w:r w:rsidR="00454853">
              <w:rPr>
                <w:rFonts w:eastAsia="맑은 고딕" w:hint="eastAsia"/>
                <w:lang w:eastAsia="ko-KR"/>
              </w:rPr>
              <w:t>Modify the MAC reset in 5.12</w:t>
            </w:r>
          </w:p>
          <w:p w14:paraId="0CC0B42E" w14:textId="12FE53C2" w:rsidR="00EF69FA" w:rsidRDefault="00EF69FA" w:rsidP="00836973">
            <w:pPr>
              <w:pStyle w:val="CRCoverPage"/>
              <w:spacing w:after="0"/>
              <w:ind w:left="100"/>
              <w:rPr>
                <w:rFonts w:eastAsia="맑은 고딕"/>
                <w:lang w:eastAsia="ko-KR"/>
              </w:rPr>
            </w:pPr>
            <w:r>
              <w:rPr>
                <w:rFonts w:eastAsia="맑은 고딕" w:hint="eastAsia"/>
                <w:lang w:eastAsia="ko-KR"/>
              </w:rPr>
              <w:t xml:space="preserve">3. </w:t>
            </w:r>
            <w:r w:rsidR="00454853">
              <w:rPr>
                <w:rFonts w:eastAsia="맑은 고딕"/>
                <w:lang w:eastAsia="ko-KR"/>
              </w:rPr>
              <w:t>Modify the SL BWP deactivation in 5.15.2</w:t>
            </w:r>
          </w:p>
          <w:p w14:paraId="3E8BF80C" w14:textId="4EDC790E" w:rsidR="00C75A2F" w:rsidRDefault="00EF69FA" w:rsidP="00836973">
            <w:pPr>
              <w:pStyle w:val="CRCoverPage"/>
              <w:spacing w:after="0"/>
              <w:ind w:left="100"/>
              <w:rPr>
                <w:lang w:val="en-US" w:eastAsia="zh-CN"/>
              </w:rPr>
            </w:pPr>
            <w:r>
              <w:rPr>
                <w:rFonts w:eastAsia="맑은 고딕"/>
                <w:lang w:eastAsia="ko-KR"/>
              </w:rPr>
              <w:t>4</w:t>
            </w:r>
            <w:r w:rsidR="00C75A2F">
              <w:rPr>
                <w:rFonts w:eastAsia="맑은 고딕"/>
                <w:lang w:eastAsia="ko-KR"/>
              </w:rPr>
              <w:t xml:space="preserve">. </w:t>
            </w:r>
            <w:r w:rsidR="004E53ED">
              <w:rPr>
                <w:lang w:val="en-US" w:eastAsia="zh-CN"/>
              </w:rPr>
              <w:t>Add</w:t>
            </w:r>
            <w:r w:rsidR="00C75A2F">
              <w:rPr>
                <w:rFonts w:hint="eastAsia"/>
                <w:lang w:val="en-US" w:eastAsia="zh-CN"/>
              </w:rPr>
              <w:t xml:space="preserve"> </w:t>
            </w:r>
            <w:r w:rsidR="004E53ED">
              <w:rPr>
                <w:lang w:val="en-US" w:eastAsia="zh-CN"/>
              </w:rPr>
              <w:t>a new section (</w:t>
            </w:r>
            <w:r w:rsidR="00E908C6">
              <w:rPr>
                <w:lang w:val="en-US" w:eastAsia="zh-CN"/>
              </w:rPr>
              <w:t xml:space="preserve">5.22.1.x </w:t>
            </w:r>
            <w:r w:rsidR="00E908C6">
              <w:t>UE</w:t>
            </w:r>
            <w:r w:rsidR="00E908C6" w:rsidRPr="0076221E">
              <w:t xml:space="preserve"> procedure for </w:t>
            </w:r>
            <w:r w:rsidR="00E908C6">
              <w:t>indicating an information to be used for physical layer to determine a</w:t>
            </w:r>
            <w:r w:rsidR="00E908C6" w:rsidRPr="0076221E">
              <w:t xml:space="preserve"> set of </w:t>
            </w:r>
            <w:r w:rsidR="00E908C6">
              <w:t xml:space="preserve">preferred or non-preferred </w:t>
            </w:r>
            <w:r w:rsidR="00E908C6" w:rsidRPr="0076221E">
              <w:t>resources</w:t>
            </w:r>
            <w:r w:rsidR="004E53ED">
              <w:rPr>
                <w:lang w:val="en-US" w:eastAsia="zh-CN"/>
              </w:rPr>
              <w:t>)</w:t>
            </w:r>
          </w:p>
          <w:p w14:paraId="01B5D86E" w14:textId="510AFF88" w:rsidR="0094657D" w:rsidRDefault="00EF69FA" w:rsidP="00836973">
            <w:pPr>
              <w:pStyle w:val="CRCoverPage"/>
              <w:spacing w:after="0"/>
              <w:ind w:left="100"/>
              <w:rPr>
                <w:lang w:val="en-US" w:eastAsia="zh-CN"/>
              </w:rPr>
            </w:pPr>
            <w:r>
              <w:rPr>
                <w:lang w:val="en-US" w:eastAsia="zh-CN"/>
              </w:rPr>
              <w:t>5</w:t>
            </w:r>
            <w:r w:rsidR="0094657D">
              <w:rPr>
                <w:lang w:val="en-US" w:eastAsia="zh-CN"/>
              </w:rPr>
              <w:t xml:space="preserve">. </w:t>
            </w:r>
            <w:r w:rsidR="0051397C">
              <w:rPr>
                <w:lang w:val="en-US" w:eastAsia="zh-CN"/>
              </w:rPr>
              <w:t>Modify the selection of pool of resources in 5.22.1.1</w:t>
            </w:r>
            <w:r w:rsidR="004A2585">
              <w:rPr>
                <w:lang w:val="en-US" w:eastAsia="zh-CN"/>
              </w:rPr>
              <w:t>, 522.1.10</w:t>
            </w:r>
          </w:p>
          <w:p w14:paraId="785DA242" w14:textId="3D61B2C1" w:rsidR="00993D0C" w:rsidRDefault="00EF69FA" w:rsidP="00836973">
            <w:pPr>
              <w:pStyle w:val="CRCoverPage"/>
              <w:spacing w:after="0"/>
              <w:ind w:left="100"/>
              <w:rPr>
                <w:lang w:val="en-US" w:eastAsia="zh-CN"/>
              </w:rPr>
            </w:pPr>
            <w:r>
              <w:rPr>
                <w:lang w:val="en-US" w:eastAsia="zh-CN"/>
              </w:rPr>
              <w:t>6</w:t>
            </w:r>
            <w:r w:rsidR="00993D0C">
              <w:rPr>
                <w:lang w:val="en-US" w:eastAsia="zh-CN"/>
              </w:rPr>
              <w:t xml:space="preserve">. </w:t>
            </w:r>
            <w:r w:rsidR="004E53ED">
              <w:rPr>
                <w:lang w:val="en-US" w:eastAsia="zh-CN"/>
              </w:rPr>
              <w:t>Add</w:t>
            </w:r>
            <w:r w:rsidR="004E53ED">
              <w:rPr>
                <w:rFonts w:hint="eastAsia"/>
                <w:lang w:val="en-US" w:eastAsia="zh-CN"/>
              </w:rPr>
              <w:t xml:space="preserve"> </w:t>
            </w:r>
            <w:r w:rsidR="004E53ED">
              <w:rPr>
                <w:lang w:val="en-US" w:eastAsia="zh-CN"/>
              </w:rPr>
              <w:t>a new section (</w:t>
            </w:r>
            <w:r w:rsidR="004E53ED">
              <w:rPr>
                <w:rFonts w:hint="eastAsia"/>
                <w:lang w:val="en-US" w:eastAsia="zh-CN"/>
              </w:rPr>
              <w:t xml:space="preserve">5.22.1.x </w:t>
            </w:r>
            <w:r w:rsidR="001E5172">
              <w:t>UE</w:t>
            </w:r>
            <w:r w:rsidR="001E5172" w:rsidRPr="0076221E">
              <w:t xml:space="preserve"> procedure for </w:t>
            </w:r>
            <w:r w:rsidR="001E5172">
              <w:t>indicating an information to be used for physical layer to determine a</w:t>
            </w:r>
            <w:r w:rsidR="001E5172" w:rsidRPr="0076221E">
              <w:t xml:space="preserve"> set of </w:t>
            </w:r>
            <w:r w:rsidR="001E5172">
              <w:t xml:space="preserve">preferred or non-preferred </w:t>
            </w:r>
            <w:r w:rsidR="001E5172" w:rsidRPr="0076221E">
              <w:t>resources</w:t>
            </w:r>
            <w:r w:rsidR="004E53ED">
              <w:rPr>
                <w:lang w:val="en-US" w:eastAsia="zh-CN"/>
              </w:rPr>
              <w:t>)</w:t>
            </w:r>
          </w:p>
          <w:p w14:paraId="582C0DC0" w14:textId="6CE58DCE" w:rsidR="00993D0C" w:rsidRPr="00836973" w:rsidRDefault="00EF69FA" w:rsidP="002963D9">
            <w:pPr>
              <w:pStyle w:val="CRCoverPage"/>
              <w:spacing w:after="0"/>
              <w:ind w:left="100"/>
              <w:rPr>
                <w:rFonts w:eastAsia="맑은 고딕"/>
                <w:lang w:eastAsia="ko-KR"/>
              </w:rPr>
            </w:pPr>
            <w:r>
              <w:rPr>
                <w:lang w:val="en-US" w:eastAsia="zh-CN"/>
              </w:rPr>
              <w:t>7</w:t>
            </w:r>
            <w:r w:rsidR="00993D0C">
              <w:rPr>
                <w:lang w:val="en-US" w:eastAsia="zh-CN"/>
              </w:rPr>
              <w:t xml:space="preserve">. </w:t>
            </w:r>
            <w:r w:rsidR="002963D9">
              <w:rPr>
                <w:lang w:val="en-US" w:eastAsia="zh-CN"/>
              </w:rPr>
              <w:t xml:space="preserve">Add a NOTE </w:t>
            </w:r>
            <w:r w:rsidR="00993D0C">
              <w:rPr>
                <w:rFonts w:hint="eastAsia"/>
                <w:lang w:val="en-US" w:eastAsia="zh-CN"/>
              </w:rPr>
              <w:t>in 5.22.1.1</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335FC4" w14:textId="78BFB38E" w:rsidR="0020124D" w:rsidRDefault="00304DDF" w:rsidP="00176D5E">
            <w:pPr>
              <w:pStyle w:val="CRCoverPage"/>
              <w:spacing w:after="0"/>
              <w:ind w:left="100"/>
            </w:pPr>
            <w:r w:rsidRPr="00304DDF">
              <w:t>The UE may not be able to correctly perform the SL DRX operation</w:t>
            </w:r>
            <w:r w:rsidR="006E402A">
              <w:t xml:space="preserve"> and IUC operation</w:t>
            </w:r>
            <w:r w:rsidRPr="00304DDF">
              <w:t>.</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38036243" w:rsidR="0020124D" w:rsidRPr="001B1EE5" w:rsidRDefault="00E71E5C" w:rsidP="001E5172">
            <w:pPr>
              <w:pStyle w:val="CRCoverPage"/>
              <w:spacing w:after="0"/>
              <w:ind w:left="100"/>
              <w:rPr>
                <w:rFonts w:cs="Arial"/>
              </w:rPr>
            </w:pPr>
            <w:r>
              <w:rPr>
                <w:rFonts w:cs="Arial"/>
              </w:rPr>
              <w:t>5.</w:t>
            </w:r>
            <w:r w:rsidR="00A5065C">
              <w:rPr>
                <w:rFonts w:cs="Arial"/>
              </w:rPr>
              <w:t>1</w:t>
            </w:r>
            <w:r w:rsidR="00304DDF">
              <w:rPr>
                <w:rFonts w:cs="Arial"/>
              </w:rPr>
              <w:t>2</w:t>
            </w:r>
            <w:r w:rsidR="00A5065C">
              <w:rPr>
                <w:rFonts w:cs="Arial"/>
              </w:rPr>
              <w:t>, 5.15.2, 5.22.1.1</w:t>
            </w:r>
            <w:r w:rsidR="0094657D">
              <w:rPr>
                <w:rFonts w:cs="Arial"/>
              </w:rPr>
              <w:t xml:space="preserve">, </w:t>
            </w:r>
            <w:r w:rsidR="001E5172">
              <w:rPr>
                <w:rFonts w:cs="Arial"/>
              </w:rPr>
              <w:t xml:space="preserve">5.22.1.10, </w:t>
            </w:r>
            <w:r w:rsidR="004E53ED">
              <w:rPr>
                <w:rFonts w:cs="Arial"/>
              </w:rPr>
              <w:t>5.22.1.x</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8" w:name="_Toc12616313"/>
      <w:bookmarkStart w:id="9" w:name="_Toc90590173"/>
      <w:bookmarkStart w:id="10" w:name="_Toc46492037"/>
      <w:bookmarkStart w:id="11" w:name="_Toc37126924"/>
      <w:bookmarkStart w:id="12" w:name="_Toc46492145"/>
      <w:r>
        <w:br w:type="page"/>
      </w:r>
      <w:bookmarkEnd w:id="8"/>
      <w:bookmarkEnd w:id="9"/>
      <w:bookmarkEnd w:id="10"/>
      <w:bookmarkEnd w:id="11"/>
      <w:bookmarkEnd w:id="12"/>
    </w:p>
    <w:p w14:paraId="498C86F7" w14:textId="77777777" w:rsidR="00AF06A6" w:rsidRPr="00236EA6" w:rsidRDefault="00AF06A6" w:rsidP="00AF06A6">
      <w:pPr>
        <w:pStyle w:val="Note-Boxed"/>
        <w:jc w:val="center"/>
        <w:rPr>
          <w:rFonts w:ascii="Times New Roman" w:hAnsi="Times New Roman" w:cs="Times New Roman"/>
          <w:lang w:val="en-US"/>
        </w:rPr>
      </w:pPr>
      <w:bookmarkStart w:id="13" w:name="_Toc12569230"/>
      <w:bookmarkStart w:id="14" w:name="_Toc37296247"/>
      <w:bookmarkStart w:id="15"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1CD8242" w14:textId="77777777" w:rsidR="001D44AE" w:rsidRPr="000B2AEF" w:rsidRDefault="001D44AE" w:rsidP="001D44AE">
      <w:pPr>
        <w:pStyle w:val="2"/>
        <w:rPr>
          <w:lang w:eastAsia="ko-KR"/>
        </w:rPr>
      </w:pPr>
      <w:bookmarkStart w:id="16" w:name="_Toc29239856"/>
      <w:bookmarkStart w:id="17" w:name="_Toc37296216"/>
      <w:bookmarkStart w:id="18" w:name="_Toc46490343"/>
      <w:bookmarkStart w:id="19" w:name="_Toc52752038"/>
      <w:bookmarkStart w:id="20" w:name="_Toc52796500"/>
      <w:bookmarkStart w:id="21" w:name="_Toc109217573"/>
      <w:bookmarkStart w:id="22" w:name="_Toc12569241"/>
      <w:bookmarkStart w:id="23" w:name="_Toc37296250"/>
      <w:bookmarkEnd w:id="13"/>
      <w:bookmarkEnd w:id="14"/>
      <w:r w:rsidRPr="000B2AEF">
        <w:rPr>
          <w:lang w:eastAsia="ko-KR"/>
        </w:rPr>
        <w:t>5.12</w:t>
      </w:r>
      <w:r w:rsidRPr="000B2AEF">
        <w:rPr>
          <w:lang w:eastAsia="ko-KR"/>
        </w:rPr>
        <w:tab/>
        <w:t>MAC Reset</w:t>
      </w:r>
      <w:bookmarkEnd w:id="16"/>
      <w:bookmarkEnd w:id="17"/>
      <w:bookmarkEnd w:id="18"/>
      <w:bookmarkEnd w:id="19"/>
      <w:bookmarkEnd w:id="20"/>
      <w:bookmarkEnd w:id="21"/>
    </w:p>
    <w:p w14:paraId="440AC397" w14:textId="77777777" w:rsidR="001D44AE" w:rsidRPr="000B2AEF" w:rsidRDefault="001D44AE" w:rsidP="001D44AE">
      <w:r w:rsidRPr="000B2AEF">
        <w:t xml:space="preserve">If a reset of the MAC entity is requested by upper layers, the </w:t>
      </w:r>
      <w:r w:rsidRPr="000B2AEF">
        <w:rPr>
          <w:noProof/>
        </w:rPr>
        <w:t>MAC entity</w:t>
      </w:r>
      <w:r w:rsidRPr="000B2AEF">
        <w:t xml:space="preserve"> shall:</w:t>
      </w:r>
    </w:p>
    <w:p w14:paraId="6BFE58BD" w14:textId="77777777" w:rsidR="001D44AE" w:rsidRPr="000B2AEF" w:rsidRDefault="001D44AE" w:rsidP="001D44AE">
      <w:pPr>
        <w:pStyle w:val="B1"/>
        <w:rPr>
          <w:lang w:eastAsia="ko-KR"/>
        </w:rPr>
      </w:pPr>
      <w:r w:rsidRPr="000B2AEF">
        <w:rPr>
          <w:lang w:eastAsia="ko-KR"/>
        </w:rPr>
        <w:t>1&gt;</w:t>
      </w:r>
      <w:r w:rsidRPr="000B2AEF">
        <w:rPr>
          <w:lang w:eastAsia="ko-KR"/>
        </w:rPr>
        <w:tab/>
        <w:t>if the MAC reset is not due to SCG deactivation:</w:t>
      </w:r>
    </w:p>
    <w:p w14:paraId="179F362F" w14:textId="77777777" w:rsidR="001D44AE" w:rsidRPr="000B2AEF" w:rsidRDefault="001D44AE" w:rsidP="001D44AE">
      <w:pPr>
        <w:pStyle w:val="B2"/>
      </w:pPr>
      <w:r w:rsidRPr="000B2AEF">
        <w:rPr>
          <w:lang w:eastAsia="ko-KR"/>
        </w:rPr>
        <w:t>2&gt;</w:t>
      </w:r>
      <w:r w:rsidRPr="000B2AEF">
        <w:tab/>
        <w:t xml:space="preserve">initialize </w:t>
      </w:r>
      <w:proofErr w:type="spellStart"/>
      <w:r w:rsidRPr="000B2AEF">
        <w:rPr>
          <w:i/>
        </w:rPr>
        <w:t>Bj</w:t>
      </w:r>
      <w:proofErr w:type="spellEnd"/>
      <w:r w:rsidRPr="000B2AEF">
        <w:t xml:space="preserve"> for each logical channel to zero;</w:t>
      </w:r>
    </w:p>
    <w:p w14:paraId="51EE75BA" w14:textId="77777777" w:rsidR="001D44AE" w:rsidRPr="000B2AEF" w:rsidRDefault="001D44AE" w:rsidP="001D44AE">
      <w:pPr>
        <w:pStyle w:val="B1"/>
        <w:rPr>
          <w:lang w:eastAsia="fr-FR"/>
        </w:rPr>
      </w:pPr>
      <w:r w:rsidRPr="000B2AEF">
        <w:rPr>
          <w:lang w:eastAsia="fr-FR"/>
        </w:rPr>
        <w:t>1&gt;</w:t>
      </w:r>
      <w:r w:rsidRPr="000B2AEF">
        <w:rPr>
          <w:lang w:eastAsia="fr-FR"/>
        </w:rPr>
        <w:tab/>
        <w:t xml:space="preserve">initialize </w:t>
      </w:r>
      <w:proofErr w:type="spellStart"/>
      <w:r w:rsidRPr="000B2AEF">
        <w:rPr>
          <w:i/>
          <w:lang w:eastAsia="fr-FR"/>
        </w:rPr>
        <w:t>SBj</w:t>
      </w:r>
      <w:proofErr w:type="spellEnd"/>
      <w:r w:rsidRPr="000B2AEF">
        <w:rPr>
          <w:lang w:eastAsia="fr-FR"/>
        </w:rPr>
        <w:t xml:space="preserve"> for each logical channel to zero if </w:t>
      </w:r>
      <w:proofErr w:type="spellStart"/>
      <w:r w:rsidRPr="000B2AEF">
        <w:rPr>
          <w:lang w:eastAsia="fr-FR"/>
        </w:rPr>
        <w:t>Sidelink</w:t>
      </w:r>
      <w:proofErr w:type="spellEnd"/>
      <w:r w:rsidRPr="000B2AEF">
        <w:rPr>
          <w:lang w:eastAsia="fr-FR"/>
        </w:rPr>
        <w:t xml:space="preserve"> resource allocation mode 1 is configured by RRC;</w:t>
      </w:r>
    </w:p>
    <w:p w14:paraId="44273371" w14:textId="77777777" w:rsidR="001D44AE" w:rsidRPr="000B2AEF" w:rsidRDefault="001D44AE" w:rsidP="001D44AE">
      <w:pPr>
        <w:ind w:left="568" w:hanging="284"/>
        <w:rPr>
          <w:lang w:eastAsia="ko-KR"/>
        </w:rPr>
      </w:pPr>
      <w:r w:rsidRPr="000B2AEF">
        <w:rPr>
          <w:lang w:eastAsia="ko-KR"/>
        </w:rPr>
        <w:t>1&gt;</w:t>
      </w:r>
      <w:r w:rsidRPr="000B2AEF">
        <w:rPr>
          <w:lang w:eastAsia="ko-KR"/>
        </w:rPr>
        <w:tab/>
        <w:t xml:space="preserve">if upper layers indicate SCG deactivation and </w:t>
      </w:r>
      <w:proofErr w:type="spellStart"/>
      <w:r w:rsidRPr="000B2AEF">
        <w:rPr>
          <w:i/>
          <w:iCs/>
          <w:lang w:eastAsia="ko-KR"/>
        </w:rPr>
        <w:t>bfd</w:t>
      </w:r>
      <w:proofErr w:type="spellEnd"/>
      <w:r w:rsidRPr="000B2AEF">
        <w:rPr>
          <w:i/>
          <w:iCs/>
          <w:lang w:eastAsia="ko-KR"/>
        </w:rPr>
        <w:t>-and-RLM</w:t>
      </w:r>
      <w:r w:rsidRPr="000B2AEF">
        <w:rPr>
          <w:iCs/>
          <w:lang w:eastAsia="ko-KR"/>
        </w:rPr>
        <w:t xml:space="preserve"> </w:t>
      </w:r>
      <w:r w:rsidRPr="000B2AEF">
        <w:rPr>
          <w:lang w:eastAsia="ko-KR"/>
        </w:rPr>
        <w:t xml:space="preserve">with value </w:t>
      </w:r>
      <w:r w:rsidRPr="000B2AEF">
        <w:rPr>
          <w:i/>
          <w:iCs/>
          <w:lang w:eastAsia="ko-KR"/>
        </w:rPr>
        <w:t>true</w:t>
      </w:r>
      <w:r w:rsidRPr="000B2AEF">
        <w:rPr>
          <w:iCs/>
          <w:lang w:eastAsia="ko-KR"/>
        </w:rPr>
        <w:t xml:space="preserve"> </w:t>
      </w:r>
      <w:r w:rsidRPr="000B2AEF">
        <w:rPr>
          <w:lang w:eastAsia="ko-KR"/>
        </w:rPr>
        <w:t>is configured for the deactivated SCG:</w:t>
      </w:r>
    </w:p>
    <w:p w14:paraId="2EED4BD8" w14:textId="77777777" w:rsidR="001D44AE" w:rsidRPr="000B2AEF" w:rsidRDefault="001D44AE" w:rsidP="001D44AE">
      <w:pPr>
        <w:ind w:left="851" w:hanging="284"/>
        <w:rPr>
          <w:lang w:eastAsia="ko-KR"/>
        </w:rPr>
      </w:pPr>
      <w:r w:rsidRPr="000B2AEF">
        <w:rPr>
          <w:lang w:eastAsia="ko-KR"/>
        </w:rPr>
        <w:t>2&gt;</w:t>
      </w:r>
      <w:r w:rsidRPr="000B2AEF">
        <w:rPr>
          <w:lang w:eastAsia="ko-KR"/>
        </w:rPr>
        <w:tab/>
        <w:t xml:space="preserve">stop (if running) all timers except </w:t>
      </w:r>
      <w:proofErr w:type="spellStart"/>
      <w:r w:rsidRPr="000B2AEF">
        <w:rPr>
          <w:i/>
          <w:iCs/>
          <w:lang w:eastAsia="ko-KR"/>
        </w:rPr>
        <w:t>beamFailureDetectionTimer</w:t>
      </w:r>
      <w:proofErr w:type="spellEnd"/>
      <w:r w:rsidRPr="000B2AEF">
        <w:rPr>
          <w:lang w:eastAsia="ko-KR"/>
        </w:rPr>
        <w:t xml:space="preserve"> associated with </w:t>
      </w:r>
      <w:proofErr w:type="spellStart"/>
      <w:r w:rsidRPr="000B2AEF">
        <w:rPr>
          <w:lang w:eastAsia="ko-KR"/>
        </w:rPr>
        <w:t>PSCell</w:t>
      </w:r>
      <w:proofErr w:type="spellEnd"/>
      <w:r w:rsidRPr="000B2AEF">
        <w:rPr>
          <w:lang w:eastAsia="ko-KR"/>
        </w:rPr>
        <w:t xml:space="preserve"> and </w:t>
      </w:r>
      <w:proofErr w:type="spellStart"/>
      <w:r w:rsidRPr="000B2AEF">
        <w:rPr>
          <w:i/>
          <w:iCs/>
          <w:lang w:eastAsia="ko-KR"/>
        </w:rPr>
        <w:t>timeAlignmentTimer</w:t>
      </w:r>
      <w:r w:rsidRPr="000B2AEF">
        <w:rPr>
          <w:lang w:eastAsia="ko-KR"/>
        </w:rPr>
        <w:t>s</w:t>
      </w:r>
      <w:proofErr w:type="spellEnd"/>
      <w:r w:rsidRPr="000B2AEF">
        <w:rPr>
          <w:lang w:eastAsia="ko-KR"/>
        </w:rPr>
        <w:t>.</w:t>
      </w:r>
    </w:p>
    <w:p w14:paraId="6083767B" w14:textId="77777777" w:rsidR="001D44AE" w:rsidRPr="000B2AEF" w:rsidRDefault="001D44AE" w:rsidP="001D44AE">
      <w:pPr>
        <w:ind w:left="568" w:hanging="284"/>
        <w:rPr>
          <w:lang w:eastAsia="ko-KR"/>
        </w:rPr>
      </w:pPr>
      <w:r w:rsidRPr="000B2AEF">
        <w:rPr>
          <w:lang w:eastAsia="ko-KR"/>
        </w:rPr>
        <w:t>1&gt;</w:t>
      </w:r>
      <w:r w:rsidRPr="000B2AEF">
        <w:rPr>
          <w:lang w:eastAsia="ko-KR"/>
        </w:rPr>
        <w:tab/>
        <w:t>else:</w:t>
      </w:r>
    </w:p>
    <w:p w14:paraId="2E6544CC" w14:textId="77777777" w:rsidR="001D44AE" w:rsidRPr="000B2AEF" w:rsidRDefault="001D44AE" w:rsidP="001D44AE">
      <w:pPr>
        <w:pStyle w:val="B2"/>
      </w:pPr>
      <w:r w:rsidRPr="000B2AEF">
        <w:t>2&gt;</w:t>
      </w:r>
      <w:r w:rsidRPr="000B2AEF">
        <w:tab/>
        <w:t>stop (if running) all timers, except MBS broadcast DRX timers;</w:t>
      </w:r>
    </w:p>
    <w:p w14:paraId="7E0D001A" w14:textId="77777777" w:rsidR="001D44AE" w:rsidRPr="000B2AEF" w:rsidRDefault="001D44AE" w:rsidP="001D44AE">
      <w:pPr>
        <w:pStyle w:val="B2"/>
      </w:pPr>
      <w:r w:rsidRPr="000B2AEF">
        <w:t>2&gt;</w:t>
      </w:r>
      <w:r w:rsidRPr="000B2AEF">
        <w:tab/>
        <w:t xml:space="preserve">consider all </w:t>
      </w:r>
      <w:r w:rsidRPr="000B2AEF">
        <w:rPr>
          <w:i/>
          <w:noProof/>
        </w:rPr>
        <w:t>timeAlignmentTimer</w:t>
      </w:r>
      <w:r w:rsidRPr="000B2AEF">
        <w:rPr>
          <w:iCs/>
          <w:noProof/>
        </w:rPr>
        <w:t>s,</w:t>
      </w:r>
      <w:r w:rsidRPr="000B2AEF">
        <w:rPr>
          <w:iCs/>
          <w:noProof/>
          <w:lang w:eastAsia="zh-CN"/>
        </w:rPr>
        <w:t xml:space="preserve"> </w:t>
      </w:r>
      <w:r w:rsidRPr="000B2AEF">
        <w:rPr>
          <w:i/>
          <w:iCs/>
          <w:noProof/>
          <w:lang w:eastAsia="zh-CN"/>
        </w:rPr>
        <w:t>inactivePosSRS-TimeAlignmentTimer</w:t>
      </w:r>
      <w:r w:rsidRPr="000B2AEF">
        <w:rPr>
          <w:iCs/>
          <w:noProof/>
          <w:lang w:eastAsia="zh-CN"/>
        </w:rPr>
        <w:t>,</w:t>
      </w:r>
      <w:r w:rsidRPr="000B2AEF">
        <w:t xml:space="preserve"> </w:t>
      </w:r>
      <w:r w:rsidRPr="000B2AEF">
        <w:rPr>
          <w:iCs/>
        </w:rPr>
        <w:t xml:space="preserve">and </w:t>
      </w:r>
      <w:r w:rsidRPr="000B2AEF">
        <w:rPr>
          <w:i/>
          <w:iCs/>
        </w:rPr>
        <w:t>cg-SDT-</w:t>
      </w:r>
      <w:proofErr w:type="spellStart"/>
      <w:r w:rsidRPr="000B2AEF">
        <w:rPr>
          <w:i/>
          <w:iCs/>
        </w:rPr>
        <w:t>TimeAlignmentTimer</w:t>
      </w:r>
      <w:proofErr w:type="spellEnd"/>
      <w:r w:rsidRPr="000B2AEF">
        <w:rPr>
          <w:iCs/>
        </w:rPr>
        <w:t xml:space="preserve">, if configured, </w:t>
      </w:r>
      <w:r w:rsidRPr="000B2AEF">
        <w:t>as expired and perform the corresponding actions in clause 5.2;</w:t>
      </w:r>
    </w:p>
    <w:p w14:paraId="53C9D5E9" w14:textId="77777777" w:rsidR="001D44AE" w:rsidRPr="000B2AEF" w:rsidRDefault="001D44AE" w:rsidP="001D44AE">
      <w:pPr>
        <w:pStyle w:val="B1"/>
      </w:pPr>
      <w:r w:rsidRPr="000B2AEF">
        <w:t>1&gt;</w:t>
      </w:r>
      <w:r w:rsidRPr="000B2AEF">
        <w:tab/>
        <w:t>set the NDIs for all uplink HARQ processes to the value 0;</w:t>
      </w:r>
    </w:p>
    <w:p w14:paraId="01203E37" w14:textId="77777777" w:rsidR="001D44AE" w:rsidRPr="000B2AEF" w:rsidRDefault="001D44AE" w:rsidP="001D44AE">
      <w:pPr>
        <w:pStyle w:val="B1"/>
      </w:pPr>
      <w:r w:rsidRPr="000B2AEF">
        <w:t>1&gt;</w:t>
      </w:r>
      <w:r w:rsidRPr="000B2AEF">
        <w:tab/>
        <w:t xml:space="preserve">sets the NDIs for all HARQ process IDs to the value 0 for </w:t>
      </w:r>
      <w:r w:rsidRPr="000B2AEF">
        <w:rPr>
          <w:noProof/>
        </w:rPr>
        <w:t xml:space="preserve">monitoring PDCCH in </w:t>
      </w:r>
      <w:proofErr w:type="spellStart"/>
      <w:r w:rsidRPr="000B2AEF">
        <w:t>Sidelink</w:t>
      </w:r>
      <w:proofErr w:type="spellEnd"/>
      <w:r w:rsidRPr="000B2AEF">
        <w:t xml:space="preserve"> resource allocation mode 1;</w:t>
      </w:r>
    </w:p>
    <w:p w14:paraId="4CFF6D0A" w14:textId="77777777" w:rsidR="001D44AE" w:rsidRPr="000B2AEF" w:rsidRDefault="001D44AE" w:rsidP="001D44AE">
      <w:pPr>
        <w:pStyle w:val="B1"/>
      </w:pPr>
      <w:r w:rsidRPr="000B2AEF">
        <w:t>1&gt;</w:t>
      </w:r>
      <w:r w:rsidRPr="000B2AEF">
        <w:tab/>
        <w:t>stop, if any, ongoing Random Access procedure;</w:t>
      </w:r>
    </w:p>
    <w:p w14:paraId="7E070726" w14:textId="77777777" w:rsidR="001D44AE" w:rsidRPr="000B2AEF" w:rsidRDefault="001D44AE" w:rsidP="001D44AE">
      <w:pPr>
        <w:pStyle w:val="B1"/>
      </w:pPr>
      <w:r w:rsidRPr="000B2AEF">
        <w:t>1&gt;</w:t>
      </w:r>
      <w:r w:rsidRPr="000B2AEF">
        <w:tab/>
      </w:r>
      <w:r w:rsidRPr="000B2AEF">
        <w:rPr>
          <w:rFonts w:eastAsia="PMingLiU"/>
          <w:noProof/>
          <w:lang w:eastAsia="zh-TW"/>
        </w:rPr>
        <w:t xml:space="preserve">discard explicitly signalled </w:t>
      </w:r>
      <w:r w:rsidRPr="000B2AEF">
        <w:rPr>
          <w:rFonts w:eastAsia="PMingLiU"/>
          <w:iCs/>
          <w:noProof/>
          <w:lang w:eastAsia="zh-TW"/>
        </w:rPr>
        <w:t>contention-free Random Access Resources for 4-step RA type and 2-step RA type</w:t>
      </w:r>
      <w:r w:rsidRPr="000B2AEF">
        <w:rPr>
          <w:rFonts w:eastAsia="PMingLiU"/>
          <w:noProof/>
          <w:lang w:eastAsia="zh-TW"/>
        </w:rPr>
        <w:t>, if any;</w:t>
      </w:r>
    </w:p>
    <w:p w14:paraId="6EAA4565" w14:textId="77777777" w:rsidR="001D44AE" w:rsidRPr="000B2AEF" w:rsidRDefault="001D44AE" w:rsidP="001D44AE">
      <w:pPr>
        <w:pStyle w:val="B1"/>
      </w:pPr>
      <w:r w:rsidRPr="000B2AEF">
        <w:t>1&gt;</w:t>
      </w:r>
      <w:r w:rsidRPr="000B2AEF">
        <w:tab/>
        <w:t>flush Msg3 buffer;</w:t>
      </w:r>
    </w:p>
    <w:p w14:paraId="153538FE" w14:textId="77777777" w:rsidR="001D44AE" w:rsidRPr="000B2AEF" w:rsidRDefault="001D44AE" w:rsidP="001D44AE">
      <w:pPr>
        <w:pStyle w:val="B1"/>
      </w:pPr>
      <w:r w:rsidRPr="000B2AEF">
        <w:t>1&gt;</w:t>
      </w:r>
      <w:r w:rsidRPr="000B2AEF">
        <w:tab/>
        <w:t>flush MSGA buffer;</w:t>
      </w:r>
    </w:p>
    <w:p w14:paraId="35D82125" w14:textId="77777777" w:rsidR="001D44AE" w:rsidRPr="000B2AEF" w:rsidRDefault="001D44AE" w:rsidP="001D44AE">
      <w:pPr>
        <w:pStyle w:val="B1"/>
      </w:pPr>
      <w:r w:rsidRPr="000B2AEF">
        <w:t>1&gt;</w:t>
      </w:r>
      <w:r w:rsidRPr="000B2AEF">
        <w:tab/>
        <w:t>cancel, if any, triggered Scheduling Request procedure;</w:t>
      </w:r>
    </w:p>
    <w:p w14:paraId="3F7C5D1C" w14:textId="77777777" w:rsidR="001D44AE" w:rsidRPr="000B2AEF" w:rsidRDefault="001D44AE" w:rsidP="001D44AE">
      <w:pPr>
        <w:pStyle w:val="B1"/>
      </w:pPr>
      <w:r w:rsidRPr="000B2AEF">
        <w:t>1&gt;</w:t>
      </w:r>
      <w:r w:rsidRPr="000B2AEF">
        <w:tab/>
        <w:t>cancel, if any, triggered Buffer Status Reporting procedure;</w:t>
      </w:r>
    </w:p>
    <w:p w14:paraId="210CDEC1" w14:textId="77777777" w:rsidR="001D44AE" w:rsidRPr="000B2AEF" w:rsidRDefault="001D44AE" w:rsidP="001D44AE">
      <w:pPr>
        <w:pStyle w:val="B1"/>
      </w:pPr>
      <w:r w:rsidRPr="000B2AEF">
        <w:t>1&gt;</w:t>
      </w:r>
      <w:r w:rsidRPr="000B2AEF">
        <w:tab/>
        <w:t>cancel, if any, triggered Power Headroom Reporting procedure;</w:t>
      </w:r>
    </w:p>
    <w:p w14:paraId="05CA54F4" w14:textId="77777777" w:rsidR="001D44AE" w:rsidRPr="000B2AEF" w:rsidRDefault="001D44AE" w:rsidP="001D44AE">
      <w:pPr>
        <w:pStyle w:val="B1"/>
      </w:pPr>
      <w:r w:rsidRPr="000B2AEF">
        <w:t>1&gt;</w:t>
      </w:r>
      <w:r w:rsidRPr="000B2AEF">
        <w:tab/>
        <w:t>cancel, if any, triggered consistent LBT failure;</w:t>
      </w:r>
    </w:p>
    <w:p w14:paraId="3E29C904" w14:textId="77777777" w:rsidR="001D44AE" w:rsidRPr="000B2AEF" w:rsidRDefault="001D44AE" w:rsidP="001D44AE">
      <w:pPr>
        <w:pStyle w:val="B1"/>
      </w:pPr>
      <w:r w:rsidRPr="000B2AEF">
        <w:t>1&gt;</w:t>
      </w:r>
      <w:r w:rsidRPr="000B2AEF">
        <w:tab/>
        <w:t>cancel, if any, triggered BFR;</w:t>
      </w:r>
    </w:p>
    <w:p w14:paraId="64117704" w14:textId="77777777" w:rsidR="001D44AE" w:rsidRPr="000B2AEF" w:rsidRDefault="001D44AE" w:rsidP="001D44AE">
      <w:pPr>
        <w:pStyle w:val="B1"/>
      </w:pPr>
      <w:r w:rsidRPr="000B2AEF">
        <w:t>1&gt;</w:t>
      </w:r>
      <w:r w:rsidRPr="000B2AEF">
        <w:tab/>
        <w:t xml:space="preserve">cancel, if any, triggered </w:t>
      </w:r>
      <w:proofErr w:type="spellStart"/>
      <w:r w:rsidRPr="000B2AEF">
        <w:t>Sidelink</w:t>
      </w:r>
      <w:proofErr w:type="spellEnd"/>
      <w:r w:rsidRPr="000B2AEF">
        <w:t xml:space="preserve"> Buffer Status Reporting procedure;</w:t>
      </w:r>
    </w:p>
    <w:p w14:paraId="0D0FC91F" w14:textId="77777777" w:rsidR="001D44AE" w:rsidRPr="000B2AEF" w:rsidRDefault="001D44AE" w:rsidP="001D44AE">
      <w:pPr>
        <w:pStyle w:val="B1"/>
      </w:pPr>
      <w:r w:rsidRPr="000B2AEF">
        <w:t>1&gt;</w:t>
      </w:r>
      <w:r w:rsidRPr="000B2AEF">
        <w:tab/>
        <w:t xml:space="preserve">cancel, if any, triggered </w:t>
      </w:r>
      <w:r w:rsidRPr="000B2AEF">
        <w:rPr>
          <w:lang w:eastAsia="ko-KR"/>
        </w:rPr>
        <w:t>Pre-emptive Buffer Status Reporting</w:t>
      </w:r>
      <w:r w:rsidRPr="000B2AEF">
        <w:t xml:space="preserve"> procedure;</w:t>
      </w:r>
    </w:p>
    <w:p w14:paraId="31A3569F" w14:textId="77777777" w:rsidR="001D44AE" w:rsidRPr="000B2AEF" w:rsidRDefault="001D44AE" w:rsidP="001D44AE">
      <w:pPr>
        <w:pStyle w:val="B1"/>
      </w:pPr>
      <w:r w:rsidRPr="000B2AEF">
        <w:t>1&gt;</w:t>
      </w:r>
      <w:r w:rsidRPr="000B2AEF">
        <w:tab/>
        <w:t xml:space="preserve">cancel, if any, triggered </w:t>
      </w:r>
      <w:r w:rsidRPr="000B2AEF">
        <w:rPr>
          <w:lang w:eastAsia="ko-KR"/>
        </w:rPr>
        <w:t>Timing Advance Reporting</w:t>
      </w:r>
      <w:r w:rsidRPr="000B2AEF">
        <w:t xml:space="preserve"> procedure;</w:t>
      </w:r>
    </w:p>
    <w:p w14:paraId="623ED99E" w14:textId="77777777" w:rsidR="001D44AE" w:rsidRPr="000B2AEF" w:rsidRDefault="001D44AE" w:rsidP="001D44AE">
      <w:pPr>
        <w:pStyle w:val="B1"/>
      </w:pPr>
      <w:r w:rsidRPr="000B2AEF">
        <w:t>1&gt;</w:t>
      </w:r>
      <w:r w:rsidRPr="000B2AEF">
        <w:tab/>
        <w:t>cancel, if any, triggered Recommended bit rate query procedure;</w:t>
      </w:r>
    </w:p>
    <w:p w14:paraId="202F63A8" w14:textId="77777777" w:rsidR="001D44AE" w:rsidRPr="000B2AEF" w:rsidRDefault="001D44AE" w:rsidP="001D44AE">
      <w:pPr>
        <w:pStyle w:val="B1"/>
      </w:pPr>
      <w:r w:rsidRPr="000B2AEF">
        <w:t>1&gt;</w:t>
      </w:r>
      <w:r w:rsidRPr="000B2AEF">
        <w:tab/>
        <w:t xml:space="preserve">cancel, if any, triggered </w:t>
      </w:r>
      <w:r w:rsidRPr="000B2AEF">
        <w:rPr>
          <w:lang w:eastAsia="ko-KR"/>
        </w:rPr>
        <w:t>Configured uplink grant confirmation</w:t>
      </w:r>
      <w:r w:rsidRPr="000B2AEF">
        <w:t>;</w:t>
      </w:r>
    </w:p>
    <w:p w14:paraId="550EF507" w14:textId="77777777" w:rsidR="001D44AE" w:rsidRPr="000B2AEF" w:rsidRDefault="001D44AE" w:rsidP="001D44AE">
      <w:pPr>
        <w:pStyle w:val="B1"/>
      </w:pPr>
      <w:r w:rsidRPr="000B2AEF">
        <w:t>1&gt;</w:t>
      </w:r>
      <w:r w:rsidRPr="000B2AEF">
        <w:tab/>
        <w:t xml:space="preserve">cancel, if any, triggered </w:t>
      </w:r>
      <w:r w:rsidRPr="000B2AEF">
        <w:rPr>
          <w:lang w:eastAsia="ko-KR"/>
        </w:rPr>
        <w:t xml:space="preserve">configured </w:t>
      </w:r>
      <w:proofErr w:type="spellStart"/>
      <w:r w:rsidRPr="000B2AEF">
        <w:rPr>
          <w:lang w:eastAsia="ko-KR"/>
        </w:rPr>
        <w:t>sidelink</w:t>
      </w:r>
      <w:proofErr w:type="spellEnd"/>
      <w:r w:rsidRPr="000B2AEF">
        <w:rPr>
          <w:lang w:eastAsia="ko-KR"/>
        </w:rPr>
        <w:t xml:space="preserve"> grant confirmation</w:t>
      </w:r>
      <w:r w:rsidRPr="000B2AEF">
        <w:t>;</w:t>
      </w:r>
    </w:p>
    <w:p w14:paraId="39DAF4F2" w14:textId="77777777" w:rsidR="001D44AE" w:rsidRPr="000B2AEF" w:rsidRDefault="001D44AE" w:rsidP="001D44AE">
      <w:pPr>
        <w:pStyle w:val="B1"/>
      </w:pPr>
      <w:r w:rsidRPr="000B2AEF">
        <w:t>1&gt;</w:t>
      </w:r>
      <w:r w:rsidRPr="000B2AEF">
        <w:tab/>
        <w:t xml:space="preserve">cancel, if any, triggered </w:t>
      </w:r>
      <w:r w:rsidRPr="000B2AEF">
        <w:rPr>
          <w:lang w:eastAsia="ko-KR"/>
        </w:rPr>
        <w:t>Desired Guard Symbol query</w:t>
      </w:r>
      <w:r w:rsidRPr="000B2AEF">
        <w:t>;</w:t>
      </w:r>
    </w:p>
    <w:p w14:paraId="1FF3B4DE" w14:textId="77777777" w:rsidR="001D44AE" w:rsidRPr="000B2AEF" w:rsidRDefault="001D44AE" w:rsidP="001D44AE">
      <w:pPr>
        <w:pStyle w:val="B1"/>
        <w:rPr>
          <w:lang w:eastAsia="zh-CN"/>
        </w:rPr>
      </w:pPr>
      <w:r w:rsidRPr="000B2AEF">
        <w:rPr>
          <w:lang w:eastAsia="zh-CN"/>
        </w:rPr>
        <w:t>1&gt;</w:t>
      </w:r>
      <w:r w:rsidRPr="000B2AEF">
        <w:rPr>
          <w:lang w:eastAsia="zh-CN"/>
        </w:rPr>
        <w:tab/>
        <w:t>cancel, if any, triggered Positioning Measurement Gap Activation/Deactivation Request procedure;</w:t>
      </w:r>
    </w:p>
    <w:p w14:paraId="636E7107" w14:textId="77777777" w:rsidR="001D44AE" w:rsidRPr="000B2AEF" w:rsidRDefault="001D44AE" w:rsidP="001D44AE">
      <w:pPr>
        <w:pStyle w:val="B1"/>
      </w:pPr>
      <w:r w:rsidRPr="000B2AEF">
        <w:t>1&gt;</w:t>
      </w:r>
      <w:r w:rsidRPr="000B2AEF">
        <w:tab/>
        <w:t>cancel, if any, triggered SDT procedure;</w:t>
      </w:r>
    </w:p>
    <w:p w14:paraId="1EF30538" w14:textId="77777777" w:rsidR="001D44AE" w:rsidRPr="000B2AEF" w:rsidRDefault="001D44AE" w:rsidP="001D44AE">
      <w:pPr>
        <w:pStyle w:val="B1"/>
      </w:pPr>
      <w:r w:rsidRPr="000B2AEF">
        <w:lastRenderedPageBreak/>
        <w:t>1&gt;</w:t>
      </w:r>
      <w:r w:rsidRPr="000B2AEF">
        <w:tab/>
        <w:t>flush the soft buffers for all DL HARQ processes, except for the DL HARQ process being used for MBS broadcast;</w:t>
      </w:r>
    </w:p>
    <w:p w14:paraId="6C1BE97E" w14:textId="77777777" w:rsidR="001D44AE" w:rsidRPr="000B2AEF" w:rsidRDefault="001D44AE" w:rsidP="001D44AE">
      <w:pPr>
        <w:pStyle w:val="B1"/>
      </w:pPr>
      <w:r w:rsidRPr="000B2AEF">
        <w:t>1&gt;</w:t>
      </w:r>
      <w:r w:rsidRPr="000B2AEF">
        <w:tab/>
        <w:t>for each DL HARQ process, consider the next received transmission for a TB as the very first transmission;</w:t>
      </w:r>
    </w:p>
    <w:p w14:paraId="05D970CD" w14:textId="77777777" w:rsidR="001D44AE" w:rsidRPr="000B2AEF" w:rsidRDefault="001D44AE" w:rsidP="001D44AE">
      <w:pPr>
        <w:pStyle w:val="B1"/>
        <w:rPr>
          <w:lang w:eastAsia="ko-KR"/>
        </w:rPr>
      </w:pPr>
      <w:r w:rsidRPr="000B2AEF">
        <w:t>1&gt;</w:t>
      </w:r>
      <w:r w:rsidRPr="000B2AEF">
        <w:tab/>
        <w:t>release, if any, Temporary C-RNTI</w:t>
      </w:r>
      <w:r w:rsidRPr="000B2AEF">
        <w:rPr>
          <w:lang w:eastAsia="ko-KR"/>
        </w:rPr>
        <w:t>;</w:t>
      </w:r>
    </w:p>
    <w:p w14:paraId="01C91CDA" w14:textId="77777777" w:rsidR="001D44AE" w:rsidRPr="000B2AEF" w:rsidRDefault="001D44AE" w:rsidP="001D44AE">
      <w:pPr>
        <w:pStyle w:val="B1"/>
        <w:rPr>
          <w:lang w:eastAsia="ko-KR"/>
        </w:rPr>
      </w:pPr>
      <w:r w:rsidRPr="000B2AEF">
        <w:rPr>
          <w:lang w:eastAsia="ko-KR"/>
        </w:rPr>
        <w:t>1&gt;</w:t>
      </w:r>
      <w:r w:rsidRPr="000B2AEF">
        <w:rPr>
          <w:lang w:eastAsia="ko-KR"/>
        </w:rPr>
        <w:tab/>
        <w:t xml:space="preserve">if upper layers indicate SCG deactivation and </w:t>
      </w:r>
      <w:proofErr w:type="spellStart"/>
      <w:r w:rsidRPr="000B2AEF">
        <w:rPr>
          <w:i/>
          <w:iCs/>
          <w:lang w:eastAsia="ko-KR"/>
        </w:rPr>
        <w:t>bfd</w:t>
      </w:r>
      <w:proofErr w:type="spellEnd"/>
      <w:r w:rsidRPr="000B2AEF">
        <w:rPr>
          <w:i/>
          <w:iCs/>
          <w:lang w:eastAsia="ko-KR"/>
        </w:rPr>
        <w:t>-and-RLM</w:t>
      </w:r>
      <w:r w:rsidRPr="000B2AEF">
        <w:rPr>
          <w:lang w:eastAsia="ko-KR"/>
        </w:rPr>
        <w:t xml:space="preserve"> with value </w:t>
      </w:r>
      <w:r w:rsidRPr="000B2AEF">
        <w:rPr>
          <w:i/>
          <w:iCs/>
          <w:lang w:eastAsia="ko-KR"/>
        </w:rPr>
        <w:t>true</w:t>
      </w:r>
      <w:r w:rsidRPr="000B2AEF">
        <w:rPr>
          <w:lang w:eastAsia="ko-KR"/>
        </w:rPr>
        <w:t xml:space="preserve"> is not configured; or</w:t>
      </w:r>
    </w:p>
    <w:p w14:paraId="1B648966" w14:textId="77777777" w:rsidR="001D44AE" w:rsidRPr="000B2AEF" w:rsidRDefault="001D44AE" w:rsidP="001D44AE">
      <w:pPr>
        <w:pStyle w:val="B1"/>
        <w:rPr>
          <w:lang w:eastAsia="ko-KR"/>
        </w:rPr>
      </w:pPr>
      <w:r w:rsidRPr="000B2AEF">
        <w:rPr>
          <w:lang w:eastAsia="ko-KR"/>
        </w:rPr>
        <w:t>1&gt;</w:t>
      </w:r>
      <w:r w:rsidRPr="000B2AEF">
        <w:rPr>
          <w:lang w:eastAsia="ko-KR"/>
        </w:rPr>
        <w:tab/>
        <w:t>if the MAC reset is not due to SCG deactivation:</w:t>
      </w:r>
    </w:p>
    <w:p w14:paraId="7AF7DC5B" w14:textId="77777777" w:rsidR="001D44AE" w:rsidRPr="000B2AEF" w:rsidRDefault="001D44AE" w:rsidP="001D44AE">
      <w:pPr>
        <w:pStyle w:val="B2"/>
        <w:rPr>
          <w:lang w:eastAsia="ko-KR"/>
        </w:rPr>
      </w:pPr>
      <w:r w:rsidRPr="000B2AEF">
        <w:rPr>
          <w:lang w:eastAsia="ko-KR"/>
        </w:rPr>
        <w:t>2&gt;</w:t>
      </w:r>
      <w:r w:rsidRPr="000B2AEF">
        <w:rPr>
          <w:lang w:eastAsia="ko-KR"/>
        </w:rPr>
        <w:tab/>
        <w:t xml:space="preserve">reset all </w:t>
      </w:r>
      <w:r w:rsidRPr="000B2AEF">
        <w:rPr>
          <w:i/>
          <w:lang w:eastAsia="ko-KR"/>
        </w:rPr>
        <w:t>BFI_COUNTER</w:t>
      </w:r>
      <w:r w:rsidRPr="000B2AEF">
        <w:rPr>
          <w:lang w:eastAsia="ko-KR"/>
        </w:rPr>
        <w:t>s;</w:t>
      </w:r>
    </w:p>
    <w:p w14:paraId="11CD78C9" w14:textId="77777777" w:rsidR="001D44AE" w:rsidRPr="000B2AEF" w:rsidRDefault="001D44AE" w:rsidP="001D44AE">
      <w:pPr>
        <w:pStyle w:val="B1"/>
        <w:rPr>
          <w:lang w:eastAsia="ko-KR"/>
        </w:rPr>
      </w:pPr>
      <w:r w:rsidRPr="000B2AEF">
        <w:rPr>
          <w:lang w:eastAsia="ko-KR"/>
        </w:rPr>
        <w:t>1&gt;</w:t>
      </w:r>
      <w:r w:rsidRPr="000B2AEF">
        <w:rPr>
          <w:lang w:eastAsia="ko-KR"/>
        </w:rPr>
        <w:tab/>
        <w:t xml:space="preserve">reset all </w:t>
      </w:r>
      <w:r w:rsidRPr="000B2AEF">
        <w:rPr>
          <w:i/>
          <w:lang w:eastAsia="ko-KR"/>
        </w:rPr>
        <w:t>LBT_COUNTERs</w:t>
      </w:r>
      <w:r w:rsidRPr="000B2AEF">
        <w:rPr>
          <w:lang w:eastAsia="ko-KR"/>
        </w:rPr>
        <w:t>.</w:t>
      </w:r>
    </w:p>
    <w:p w14:paraId="129F75E3" w14:textId="77777777" w:rsidR="001D44AE" w:rsidRPr="000B2AEF" w:rsidRDefault="001D44AE" w:rsidP="001D44AE">
      <w:r w:rsidRPr="000B2AEF">
        <w:t xml:space="preserve">If a </w:t>
      </w:r>
      <w:proofErr w:type="spellStart"/>
      <w:r w:rsidRPr="000B2AEF">
        <w:t>Sidelink</w:t>
      </w:r>
      <w:proofErr w:type="spellEnd"/>
      <w:r w:rsidRPr="000B2AEF">
        <w:t xml:space="preserve"> specific reset of the MAC entity is requested for a PC5-RRC connection by upper layers, the </w:t>
      </w:r>
      <w:r w:rsidRPr="000B2AEF">
        <w:rPr>
          <w:noProof/>
        </w:rPr>
        <w:t>MAC entity</w:t>
      </w:r>
      <w:r w:rsidRPr="000B2AEF">
        <w:t xml:space="preserve"> shall:</w:t>
      </w:r>
    </w:p>
    <w:p w14:paraId="0A7A4828" w14:textId="77777777" w:rsidR="001D44AE" w:rsidRPr="000B2AEF" w:rsidRDefault="001D44AE" w:rsidP="001D44AE">
      <w:pPr>
        <w:pStyle w:val="B1"/>
        <w:rPr>
          <w:lang w:eastAsia="ko-KR"/>
        </w:rPr>
      </w:pPr>
      <w:r w:rsidRPr="000B2AEF">
        <w:rPr>
          <w:lang w:eastAsia="ko-KR"/>
        </w:rPr>
        <w:t>1&gt;</w:t>
      </w:r>
      <w:r w:rsidRPr="000B2AEF">
        <w:rPr>
          <w:lang w:eastAsia="ko-KR"/>
        </w:rPr>
        <w:tab/>
        <w:t xml:space="preserve">flush the soft buffers for all </w:t>
      </w:r>
      <w:proofErr w:type="spellStart"/>
      <w:r w:rsidRPr="000B2AEF">
        <w:rPr>
          <w:lang w:eastAsia="ko-KR"/>
        </w:rPr>
        <w:t>Sidelink</w:t>
      </w:r>
      <w:proofErr w:type="spellEnd"/>
      <w:r w:rsidRPr="000B2AEF">
        <w:rPr>
          <w:lang w:eastAsia="ko-KR"/>
        </w:rPr>
        <w:t xml:space="preserve"> processes for all TB(s) associated to the PC5-RRC connection;</w:t>
      </w:r>
    </w:p>
    <w:p w14:paraId="102ECCF9" w14:textId="77777777" w:rsidR="001D44AE" w:rsidRPr="000B2AEF" w:rsidRDefault="001D44AE" w:rsidP="001D44AE">
      <w:pPr>
        <w:pStyle w:val="B1"/>
        <w:rPr>
          <w:lang w:eastAsia="ko-KR"/>
        </w:rPr>
      </w:pPr>
      <w:r w:rsidRPr="000B2AEF">
        <w:rPr>
          <w:lang w:eastAsia="ko-KR"/>
        </w:rPr>
        <w:t>1&gt;</w:t>
      </w:r>
      <w:r w:rsidRPr="000B2AEF">
        <w:rPr>
          <w:lang w:eastAsia="ko-KR"/>
        </w:rPr>
        <w:tab/>
        <w:t xml:space="preserve">consider all </w:t>
      </w:r>
      <w:proofErr w:type="spellStart"/>
      <w:r w:rsidRPr="000B2AEF">
        <w:rPr>
          <w:lang w:eastAsia="ko-KR"/>
        </w:rPr>
        <w:t>Sidelink</w:t>
      </w:r>
      <w:proofErr w:type="spellEnd"/>
      <w:r w:rsidRPr="000B2AEF">
        <w:rPr>
          <w:lang w:eastAsia="ko-KR"/>
        </w:rPr>
        <w:t xml:space="preserve"> processes for all TB(s) associated to the </w:t>
      </w:r>
      <w:r w:rsidRPr="000B2AEF">
        <w:t>PC5-RRC connection</w:t>
      </w:r>
      <w:r w:rsidRPr="000B2AEF">
        <w:rPr>
          <w:lang w:eastAsia="ko-KR"/>
        </w:rPr>
        <w:t xml:space="preserve"> as unoccupied;</w:t>
      </w:r>
    </w:p>
    <w:p w14:paraId="6E7A26E6" w14:textId="77777777" w:rsidR="001D44AE" w:rsidRPr="000B2AEF" w:rsidRDefault="001D44AE" w:rsidP="001D44AE">
      <w:pPr>
        <w:pStyle w:val="B1"/>
        <w:rPr>
          <w:lang w:eastAsia="ko-KR"/>
        </w:rPr>
      </w:pPr>
      <w:r w:rsidRPr="000B2AEF">
        <w:rPr>
          <w:lang w:eastAsia="ko-KR"/>
        </w:rPr>
        <w:t>1&gt;</w:t>
      </w:r>
      <w:r w:rsidRPr="000B2AEF">
        <w:rPr>
          <w:lang w:eastAsia="ko-KR"/>
        </w:rPr>
        <w:tab/>
        <w:t>cancel, if any, triggered Scheduling Request procedure only associated to the PC5-RRC connection;</w:t>
      </w:r>
    </w:p>
    <w:p w14:paraId="5F333978" w14:textId="77777777" w:rsidR="001D44AE" w:rsidRPr="000B2AEF" w:rsidRDefault="001D44AE" w:rsidP="001D44AE">
      <w:pPr>
        <w:pStyle w:val="B1"/>
        <w:rPr>
          <w:lang w:eastAsia="ko-KR"/>
        </w:rPr>
      </w:pPr>
      <w:r w:rsidRPr="000B2AEF">
        <w:rPr>
          <w:lang w:eastAsia="ko-KR"/>
        </w:rPr>
        <w:t>1&gt;</w:t>
      </w:r>
      <w:r w:rsidRPr="000B2AEF">
        <w:rPr>
          <w:lang w:eastAsia="ko-KR"/>
        </w:rPr>
        <w:tab/>
        <w:t xml:space="preserve">cancel, if any, triggered </w:t>
      </w:r>
      <w:proofErr w:type="spellStart"/>
      <w:r w:rsidRPr="000B2AEF">
        <w:rPr>
          <w:lang w:eastAsia="ko-KR"/>
        </w:rPr>
        <w:t>Sidelink</w:t>
      </w:r>
      <w:proofErr w:type="spellEnd"/>
      <w:r w:rsidRPr="000B2AEF">
        <w:rPr>
          <w:lang w:eastAsia="ko-KR"/>
        </w:rPr>
        <w:t xml:space="preserve"> </w:t>
      </w:r>
      <w:r w:rsidRPr="000B2AEF">
        <w:t>Buffer Status Reporting procedure</w:t>
      </w:r>
      <w:r w:rsidRPr="000B2AEF">
        <w:rPr>
          <w:lang w:eastAsia="ko-KR"/>
        </w:rPr>
        <w:t xml:space="preserve"> only associated to the PC5-RRC connection;</w:t>
      </w:r>
    </w:p>
    <w:p w14:paraId="4B308A6F" w14:textId="4D98B203" w:rsidR="001D44AE" w:rsidRDefault="001D44AE" w:rsidP="001D44AE">
      <w:pPr>
        <w:pStyle w:val="B1"/>
        <w:rPr>
          <w:lang w:eastAsia="ko-KR"/>
        </w:rPr>
      </w:pPr>
      <w:r w:rsidRPr="000B2AEF">
        <w:rPr>
          <w:lang w:eastAsia="ko-KR"/>
        </w:rPr>
        <w:t>1&gt;</w:t>
      </w:r>
      <w:r w:rsidRPr="000B2AEF">
        <w:rPr>
          <w:lang w:eastAsia="ko-KR"/>
        </w:rPr>
        <w:tab/>
        <w:t xml:space="preserve">cancel, if any, triggered </w:t>
      </w:r>
      <w:proofErr w:type="spellStart"/>
      <w:r w:rsidRPr="000B2AEF">
        <w:rPr>
          <w:lang w:eastAsia="ko-KR"/>
        </w:rPr>
        <w:t>Sidelink</w:t>
      </w:r>
      <w:proofErr w:type="spellEnd"/>
      <w:r w:rsidRPr="000B2AEF">
        <w:rPr>
          <w:lang w:eastAsia="ko-KR"/>
        </w:rPr>
        <w:t xml:space="preserve"> CSI Reporting procedure associated to the PC5-RRC connection;</w:t>
      </w:r>
    </w:p>
    <w:p w14:paraId="16C94996" w14:textId="7FD55882" w:rsidR="001D44AE" w:rsidRDefault="001D44AE" w:rsidP="001D44AE">
      <w:pPr>
        <w:pStyle w:val="B1"/>
        <w:rPr>
          <w:ins w:id="24" w:author="박기원/책임연구원/ICT기술센터 C&amp;M표준(연)커넥티드카표준Task(giwon.park@lge.com)" w:date="2022-08-08T16:03:00Z"/>
          <w:lang w:eastAsia="ko-KR"/>
        </w:rPr>
      </w:pPr>
      <w:ins w:id="25" w:author="박기원/책임연구원/ICT기술센터 C&amp;M표준(연)커넥티드카표준Task(giwon.park@lge.com)" w:date="2022-08-08T16:02:00Z">
        <w:r w:rsidRPr="001D44AE">
          <w:rPr>
            <w:lang w:eastAsia="ko-KR"/>
          </w:rPr>
          <w:t>1&gt;</w:t>
        </w:r>
        <w:r>
          <w:rPr>
            <w:lang w:eastAsia="ko-KR"/>
          </w:rPr>
          <w:t xml:space="preserve"> </w:t>
        </w:r>
      </w:ins>
      <w:ins w:id="26" w:author="박기원/책임연구원/ICT기술센터 C&amp;M표준(연)커넥티드카표준Task(giwon.park@lge.com)" w:date="2022-08-08T16:03:00Z">
        <w:r>
          <w:rPr>
            <w:lang w:eastAsia="ko-KR"/>
          </w:rPr>
          <w:t xml:space="preserve">cancel, if any, triggered </w:t>
        </w:r>
        <w:proofErr w:type="spellStart"/>
        <w:r>
          <w:rPr>
            <w:lang w:eastAsia="ko-KR"/>
          </w:rPr>
          <w:t>Sidelink</w:t>
        </w:r>
        <w:proofErr w:type="spellEnd"/>
        <w:r>
          <w:rPr>
            <w:lang w:eastAsia="ko-KR"/>
          </w:rPr>
          <w:t xml:space="preserve"> DRX Command </w:t>
        </w:r>
      </w:ins>
      <w:ins w:id="27" w:author="박기원/책임연구원/ICT기술센터 C&amp;M표준(연)커넥티드카표준Task(giwon.park@lge.com)" w:date="2022-08-08T16:04:00Z">
        <w:r>
          <w:rPr>
            <w:lang w:eastAsia="ko-KR"/>
          </w:rPr>
          <w:t>MAC CE</w:t>
        </w:r>
      </w:ins>
      <w:ins w:id="28" w:author="박기원/책임연구원/ICT기술센터 C&amp;M표준(연)커넥티드카표준Task(giwon.park@lge.com)" w:date="2022-08-08T16:03:00Z">
        <w:r>
          <w:rPr>
            <w:lang w:eastAsia="ko-KR"/>
          </w:rPr>
          <w:t xml:space="preserve"> associated to the PC5-RRC connection;</w:t>
        </w:r>
      </w:ins>
    </w:p>
    <w:p w14:paraId="12EC072A" w14:textId="7780CB5F" w:rsidR="001D44AE" w:rsidRDefault="001D44AE" w:rsidP="001D44AE">
      <w:pPr>
        <w:pStyle w:val="B1"/>
        <w:rPr>
          <w:ins w:id="29" w:author="박기원/책임연구원/ICT기술센터 C&amp;M표준(연)커넥티드카표준Task(giwon.park@lge.com)" w:date="2022-08-08T16:06:00Z"/>
          <w:lang w:eastAsia="ko-KR"/>
        </w:rPr>
      </w:pPr>
      <w:ins w:id="30" w:author="박기원/책임연구원/ICT기술센터 C&amp;M표준(연)커넥티드카표준Task(giwon.park@lge.com)" w:date="2022-08-08T16:03:00Z">
        <w:r>
          <w:rPr>
            <w:lang w:eastAsia="ko-KR"/>
          </w:rPr>
          <w:t xml:space="preserve">1&gt; cancel, if any, triggered </w:t>
        </w:r>
        <w:proofErr w:type="spellStart"/>
        <w:r>
          <w:rPr>
            <w:lang w:eastAsia="ko-KR"/>
          </w:rPr>
          <w:t>Sidelink</w:t>
        </w:r>
        <w:proofErr w:type="spellEnd"/>
        <w:r>
          <w:rPr>
            <w:lang w:eastAsia="ko-KR"/>
          </w:rPr>
          <w:t xml:space="preserve"> IUC-Request </w:t>
        </w:r>
      </w:ins>
      <w:ins w:id="31" w:author="박기원/책임연구원/ICT기술센터 C&amp;M표준(연)커넥티드카표준Task(giwon.park@lge.com)" w:date="2022-08-08T16:05:00Z">
        <w:r>
          <w:rPr>
            <w:lang w:eastAsia="ko-KR"/>
          </w:rPr>
          <w:t xml:space="preserve">transmission </w:t>
        </w:r>
      </w:ins>
      <w:ins w:id="32" w:author="박기원/책임연구원/ICT기술센터 C&amp;M표준(연)커넥티드카표준Task(giwon.park@lge.com)" w:date="2022-08-08T16:12:00Z">
        <w:r w:rsidR="006D3C71">
          <w:rPr>
            <w:lang w:eastAsia="ko-KR"/>
          </w:rPr>
          <w:t xml:space="preserve">procedure </w:t>
        </w:r>
      </w:ins>
      <w:ins w:id="33" w:author="박기원/책임연구원/ICT기술센터 C&amp;M표준(연)커넥티드카표준Task(giwon.park@lge.com)" w:date="2022-08-08T16:05:00Z">
        <w:r>
          <w:rPr>
            <w:lang w:eastAsia="ko-KR"/>
          </w:rPr>
          <w:t xml:space="preserve">associated </w:t>
        </w:r>
      </w:ins>
      <w:ins w:id="34" w:author="박기원/책임연구원/ICT기술센터 C&amp;M표준(연)커넥티드카표준Task(giwon.park@lge.com)" w:date="2022-08-08T16:06:00Z">
        <w:r>
          <w:rPr>
            <w:lang w:eastAsia="ko-KR"/>
          </w:rPr>
          <w:t>to the PC5-RRC connection;</w:t>
        </w:r>
      </w:ins>
    </w:p>
    <w:p w14:paraId="0C444303" w14:textId="7F2A8A4E" w:rsidR="001D44AE" w:rsidRPr="001D44AE" w:rsidRDefault="001D44AE" w:rsidP="001D44AE">
      <w:pPr>
        <w:pStyle w:val="B1"/>
        <w:rPr>
          <w:lang w:eastAsia="ko-KR"/>
        </w:rPr>
      </w:pPr>
      <w:ins w:id="35" w:author="박기원/책임연구원/ICT기술센터 C&amp;M표준(연)커넥티드카표준Task(giwon.park@lge.com)" w:date="2022-08-08T16:06:00Z">
        <w:r>
          <w:rPr>
            <w:lang w:eastAsia="ko-KR"/>
          </w:rPr>
          <w:t xml:space="preserve">1&gt; cancel, if any, triggered </w:t>
        </w:r>
        <w:proofErr w:type="spellStart"/>
        <w:r>
          <w:rPr>
            <w:lang w:eastAsia="ko-KR"/>
          </w:rPr>
          <w:t>Sidelink</w:t>
        </w:r>
        <w:proofErr w:type="spellEnd"/>
        <w:r>
          <w:rPr>
            <w:lang w:eastAsia="ko-KR"/>
          </w:rPr>
          <w:t xml:space="preserve"> IUC-</w:t>
        </w:r>
      </w:ins>
      <w:ins w:id="36" w:author="박기원/책임연구원/ICT기술센터 C&amp;M표준(연)커넥티드카표준Task(giwon.park@lge.com)" w:date="2022-08-08T16:07:00Z">
        <w:r>
          <w:rPr>
            <w:lang w:eastAsia="ko-KR"/>
          </w:rPr>
          <w:t xml:space="preserve">Information Reporting </w:t>
        </w:r>
      </w:ins>
      <w:ins w:id="37" w:author="박기원/책임연구원/ICT기술센터 C&amp;M표준(연)커넥티드카표준Task(giwon.park@lge.com)" w:date="2022-08-08T16:11:00Z">
        <w:r w:rsidR="006D3C71">
          <w:rPr>
            <w:lang w:eastAsia="ko-KR"/>
          </w:rPr>
          <w:t xml:space="preserve">procedure </w:t>
        </w:r>
      </w:ins>
      <w:ins w:id="38" w:author="박기원/책임연구원/ICT기술센터 C&amp;M표준(연)커넥티드카표준Task(giwon.park@lge.com)" w:date="2022-08-08T16:07:00Z">
        <w:r>
          <w:rPr>
            <w:lang w:eastAsia="ko-KR"/>
          </w:rPr>
          <w:t>associated to the PC5-RRC connection;</w:t>
        </w:r>
      </w:ins>
    </w:p>
    <w:p w14:paraId="203B9600" w14:textId="7DAA688F" w:rsidR="001D44AE" w:rsidRDefault="00454853" w:rsidP="00454853">
      <w:pPr>
        <w:pStyle w:val="B1"/>
        <w:rPr>
          <w:lang w:eastAsia="ko-KR"/>
        </w:rPr>
      </w:pPr>
      <w:r>
        <w:rPr>
          <w:lang w:eastAsia="ko-KR"/>
        </w:rPr>
        <w:t>1&gt;</w:t>
      </w:r>
      <w:r>
        <w:rPr>
          <w:lang w:eastAsia="ko-KR"/>
        </w:rPr>
        <w:tab/>
      </w:r>
      <w:r w:rsidR="001D44AE" w:rsidRPr="000B2AEF">
        <w:rPr>
          <w:lang w:eastAsia="ko-KR"/>
        </w:rPr>
        <w:t>stop (if running) all timers associated to the PC5-RRC connection;</w:t>
      </w:r>
    </w:p>
    <w:p w14:paraId="2A521FAF" w14:textId="2A1629F7" w:rsidR="00454853" w:rsidRDefault="00454853" w:rsidP="00454853">
      <w:pPr>
        <w:pStyle w:val="B1"/>
        <w:rPr>
          <w:ins w:id="39" w:author="박기원/책임연구원/ICT기술센터 C&amp;M표준(연)커넥티드카표준Task(giwon.park@lge.com)" w:date="2022-08-11T11:38:00Z"/>
          <w:lang w:eastAsia="ko-KR"/>
        </w:rPr>
      </w:pPr>
      <w:ins w:id="40" w:author="박기원/책임연구원/ICT기술센터 C&amp;M표준(연)커넥티드카표준Task(giwon.park@lge.com)" w:date="2022-08-11T11:32:00Z">
        <w:r>
          <w:rPr>
            <w:rFonts w:eastAsia="맑은 고딕" w:hint="eastAsia"/>
            <w:lang w:eastAsia="ko-KR"/>
          </w:rPr>
          <w:t>2&gt;</w:t>
        </w:r>
        <w:r>
          <w:rPr>
            <w:rFonts w:eastAsia="맑은 고딕"/>
            <w:lang w:eastAsia="ko-KR"/>
          </w:rPr>
          <w:t xml:space="preserve"> </w:t>
        </w:r>
        <w:r>
          <w:rPr>
            <w:rFonts w:eastAsia="맑은 고딕" w:hint="eastAsia"/>
            <w:lang w:eastAsia="ko-KR"/>
          </w:rPr>
          <w:t>stop (</w:t>
        </w:r>
        <w:r>
          <w:rPr>
            <w:rFonts w:eastAsia="맑은 고딕"/>
            <w:lang w:eastAsia="ko-KR"/>
          </w:rPr>
          <w:t xml:space="preserve">if running) </w:t>
        </w:r>
      </w:ins>
      <w:proofErr w:type="spellStart"/>
      <w:ins w:id="41" w:author="박기원/책임연구원/ICT기술센터 C&amp;M표준(연)커넥티드카표준Task(giwon.park@lge.com)" w:date="2022-08-11T11:33:00Z">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Pr>
            <w:lang w:eastAsia="ko-KR"/>
          </w:rPr>
          <w:t xml:space="preserve"> associated to the PC5-RRC con</w:t>
        </w:r>
      </w:ins>
      <w:ins w:id="42" w:author="박기원/책임연구원/ICT기술센터 C&amp;M표준(연)커넥티드카표준Task(giwon.park@lge.com)" w:date="2022-08-11T11:34:00Z">
        <w:r>
          <w:rPr>
            <w:lang w:eastAsia="ko-KR"/>
          </w:rPr>
          <w:t xml:space="preserve">nection (if UE has </w:t>
        </w:r>
      </w:ins>
      <w:ins w:id="43" w:author="박기원/책임연구원/ICT기술센터 C&amp;M표준(연)커넥티드카표준Task(giwon.park@lge.com)" w:date="2022-08-11T11:38:00Z">
        <w:r>
          <w:rPr>
            <w:lang w:eastAsia="ko-KR"/>
          </w:rPr>
          <w:t>only one</w:t>
        </w:r>
      </w:ins>
      <w:ins w:id="44" w:author="박기원/책임연구원/ICT기술센터 C&amp;M표준(연)커넥티드카표준Task(giwon.park@lge.com)" w:date="2022-08-11T11:36:00Z">
        <w:r w:rsidRPr="000B2AEF">
          <w:rPr>
            <w:lang w:eastAsia="ko-KR"/>
          </w:rPr>
          <w:t xml:space="preserve"> pair of Source Layer-2 ID and Destination Layer-2 ID corresponding to a PC5-RRC connection which has been established by upper layers</w:t>
        </w:r>
      </w:ins>
      <w:ins w:id="45" w:author="박기원/책임연구원/ICT기술센터 C&amp;M표준(연)커넥티드카표준Task(giwon.park@lge.com)" w:date="2022-08-12T15:33:00Z">
        <w:r w:rsidR="006143C4">
          <w:rPr>
            <w:lang w:eastAsia="ko-KR"/>
          </w:rPr>
          <w:t xml:space="preserve"> and there is no </w:t>
        </w:r>
        <w:proofErr w:type="spellStart"/>
        <w:r w:rsidR="006143C4">
          <w:rPr>
            <w:lang w:eastAsia="ko-KR"/>
          </w:rPr>
          <w:t>groupcast</w:t>
        </w:r>
        <w:proofErr w:type="spellEnd"/>
        <w:r w:rsidR="006143C4">
          <w:rPr>
            <w:lang w:eastAsia="ko-KR"/>
          </w:rPr>
          <w:t xml:space="preserve"> or broadcast </w:t>
        </w:r>
      </w:ins>
      <w:ins w:id="46" w:author="박기원/책임연구원/ICT기술센터 C&amp;M표준(연)커넥티드카표준Task(giwon.park@lge.com)" w:date="2022-08-12T15:37:00Z">
        <w:r w:rsidR="006143C4">
          <w:rPr>
            <w:lang w:eastAsia="ko-KR"/>
          </w:rPr>
          <w:t>indicated</w:t>
        </w:r>
      </w:ins>
      <w:ins w:id="47" w:author="박기원/책임연구원/ICT기술센터 C&amp;M표준(연)커넥티드카표준Task(giwon.park@lge.com)" w:date="2022-08-12T15:36:00Z">
        <w:r w:rsidR="006143C4">
          <w:rPr>
            <w:lang w:eastAsia="ko-KR"/>
          </w:rPr>
          <w:t xml:space="preserve"> from upper</w:t>
        </w:r>
      </w:ins>
      <w:ins w:id="48" w:author="박기원/책임연구원/ICT기술센터 C&amp;M표준(연)커넥티드카표준Task(giwon.park@lge.com)" w:date="2022-08-12T15:40:00Z">
        <w:r w:rsidR="00505CCF">
          <w:rPr>
            <w:lang w:eastAsia="ko-KR"/>
          </w:rPr>
          <w:t xml:space="preserve"> layer</w:t>
        </w:r>
      </w:ins>
      <w:ins w:id="49" w:author="박기원/책임연구원/ICT기술센터 C&amp;M표준(연)커넥티드카표준Task(giwon.park@lge.com)" w:date="2022-08-11T11:36:00Z">
        <w:r>
          <w:rPr>
            <w:lang w:eastAsia="ko-KR"/>
          </w:rPr>
          <w:t>)</w:t>
        </w:r>
      </w:ins>
      <w:ins w:id="50" w:author="박기원/책임연구원/ICT기술센터 C&amp;M표준(연)커넥티드카표준Task(giwon.park@lge.com)" w:date="2022-08-11T11:34:00Z">
        <w:r>
          <w:rPr>
            <w:lang w:eastAsia="ko-KR"/>
          </w:rPr>
          <w:t>;</w:t>
        </w:r>
      </w:ins>
    </w:p>
    <w:p w14:paraId="20537CD6" w14:textId="7E9885E6" w:rsidR="00454853" w:rsidRPr="00454853" w:rsidRDefault="00454853" w:rsidP="00454853">
      <w:pPr>
        <w:pStyle w:val="B1"/>
        <w:rPr>
          <w:rFonts w:eastAsia="맑은 고딕"/>
          <w:lang w:eastAsia="ko-KR"/>
        </w:rPr>
      </w:pPr>
      <w:ins w:id="51" w:author="박기원/책임연구원/ICT기술센터 C&amp;M표준(연)커넥티드카표준Task(giwon.park@lge.com)" w:date="2022-08-11T11:38:00Z">
        <w:r>
          <w:rPr>
            <w:rFonts w:eastAsia="맑은 고딕" w:hint="eastAsia"/>
            <w:lang w:eastAsia="ko-KR"/>
          </w:rPr>
          <w:t>2&gt;</w:t>
        </w:r>
        <w:r>
          <w:rPr>
            <w:rFonts w:eastAsia="맑은 고딕"/>
            <w:lang w:eastAsia="ko-KR"/>
          </w:rPr>
          <w:t xml:space="preserve"> </w:t>
        </w:r>
        <w:r>
          <w:rPr>
            <w:rFonts w:eastAsia="맑은 고딕" w:hint="eastAsia"/>
            <w:lang w:eastAsia="ko-KR"/>
          </w:rPr>
          <w:t>stop (</w:t>
        </w:r>
        <w:r>
          <w:rPr>
            <w:rFonts w:eastAsia="맑은 고딕"/>
            <w:lang w:eastAsia="ko-KR"/>
          </w:rPr>
          <w:t xml:space="preserve">if running) </w:t>
        </w:r>
      </w:ins>
      <w:proofErr w:type="spellStart"/>
      <w:ins w:id="52" w:author="박기원/책임연구원/ICT기술센터 C&amp;M표준(연)커넥티드카표준Task(giwon.park@lge.com)" w:date="2022-08-11T11:39:00Z">
        <w:r w:rsidRPr="000B2AEF">
          <w:rPr>
            <w:i/>
            <w:lang w:eastAsia="ko-KR"/>
          </w:rPr>
          <w:t>drx-RetransmissionTimerSL</w:t>
        </w:r>
        <w:proofErr w:type="spellEnd"/>
        <w:r w:rsidRPr="000B2AEF">
          <w:rPr>
            <w:lang w:eastAsia="ko-KR"/>
          </w:rPr>
          <w:t xml:space="preserve"> </w:t>
        </w:r>
      </w:ins>
      <w:ins w:id="53" w:author="박기원/책임연구원/ICT기술센터 C&amp;M표준(연)커넥티드카표준Task(giwon.park@lge.com)" w:date="2022-08-11T11:38:00Z">
        <w:r>
          <w:rPr>
            <w:lang w:eastAsia="ko-KR"/>
          </w:rPr>
          <w:t>associated to the PC5-RRC connection (if UE has only one</w:t>
        </w:r>
        <w:r w:rsidRPr="000B2AEF">
          <w:rPr>
            <w:lang w:eastAsia="ko-KR"/>
          </w:rPr>
          <w:t xml:space="preserve"> pair of Source Layer-2 ID and Destination Layer-2 ID corresponding to a PC5-RRC connection which has been established by upper layers</w:t>
        </w:r>
      </w:ins>
      <w:ins w:id="54" w:author="박기원/책임연구원/ICT기술센터 C&amp;M표준(연)커넥티드카표준Task(giwon.park@lge.com)" w:date="2022-08-12T15:37:00Z">
        <w:r w:rsidR="006143C4">
          <w:rPr>
            <w:lang w:eastAsia="ko-KR"/>
          </w:rPr>
          <w:t xml:space="preserve"> and there is no </w:t>
        </w:r>
        <w:proofErr w:type="spellStart"/>
        <w:r w:rsidR="006143C4">
          <w:rPr>
            <w:lang w:eastAsia="ko-KR"/>
          </w:rPr>
          <w:t>groupcast</w:t>
        </w:r>
        <w:proofErr w:type="spellEnd"/>
        <w:r w:rsidR="006143C4">
          <w:rPr>
            <w:lang w:eastAsia="ko-KR"/>
          </w:rPr>
          <w:t xml:space="preserve"> or broadcast indicated from upper</w:t>
        </w:r>
      </w:ins>
      <w:ins w:id="55" w:author="박기원/책임연구원/ICT기술센터 C&amp;M표준(연)커넥티드카표준Task(giwon.park@lge.com)" w:date="2022-08-12T15:40:00Z">
        <w:r w:rsidR="00505CCF">
          <w:rPr>
            <w:lang w:eastAsia="ko-KR"/>
          </w:rPr>
          <w:t xml:space="preserve"> layer</w:t>
        </w:r>
      </w:ins>
      <w:ins w:id="56" w:author="박기원/책임연구원/ICT기술센터 C&amp;M표준(연)커넥티드카표준Task(giwon.park@lge.com)" w:date="2022-08-11T11:38:00Z">
        <w:r>
          <w:rPr>
            <w:lang w:eastAsia="ko-KR"/>
          </w:rPr>
          <w:t>);</w:t>
        </w:r>
      </w:ins>
    </w:p>
    <w:p w14:paraId="28F63107" w14:textId="77777777" w:rsidR="001D44AE" w:rsidRPr="000B2AEF" w:rsidRDefault="001D44AE" w:rsidP="001D44AE">
      <w:pPr>
        <w:pStyle w:val="B1"/>
        <w:rPr>
          <w:lang w:eastAsia="ko-KR"/>
        </w:rPr>
      </w:pPr>
      <w:r w:rsidRPr="000B2AEF">
        <w:rPr>
          <w:lang w:eastAsia="ko-KR"/>
        </w:rPr>
        <w:t>1&gt;</w:t>
      </w:r>
      <w:r w:rsidRPr="000B2AEF">
        <w:rPr>
          <w:lang w:eastAsia="ko-KR"/>
        </w:rPr>
        <w:tab/>
        <w:t xml:space="preserve">reset the </w:t>
      </w:r>
      <w:proofErr w:type="spellStart"/>
      <w:r w:rsidRPr="000B2AEF">
        <w:rPr>
          <w:i/>
          <w:iCs/>
          <w:lang w:eastAsia="ko-KR"/>
        </w:rPr>
        <w:t>numConsecutiveDTX</w:t>
      </w:r>
      <w:proofErr w:type="spellEnd"/>
      <w:r w:rsidRPr="000B2AEF">
        <w:rPr>
          <w:lang w:eastAsia="ko-KR"/>
        </w:rPr>
        <w:t xml:space="preserve"> associated to the PC5-RRC connection;</w:t>
      </w:r>
    </w:p>
    <w:p w14:paraId="04ABEB4B" w14:textId="07C3A7C6" w:rsidR="00C75A2F" w:rsidRPr="00C75A2F" w:rsidRDefault="001D44AE" w:rsidP="001D44AE">
      <w:pPr>
        <w:pStyle w:val="B1"/>
        <w:rPr>
          <w:rFonts w:eastAsia="맑은 고딕"/>
          <w:noProof/>
          <w:lang w:eastAsia="ko-KR"/>
        </w:rPr>
      </w:pPr>
      <w:r w:rsidRPr="000B2AEF">
        <w:rPr>
          <w:lang w:eastAsia="ko-KR"/>
        </w:rPr>
        <w:t>1&gt;</w:t>
      </w:r>
      <w:r w:rsidRPr="000B2AEF">
        <w:rPr>
          <w:lang w:eastAsia="ko-KR"/>
        </w:rPr>
        <w:tab/>
        <w:t xml:space="preserve">initialize </w:t>
      </w:r>
      <w:proofErr w:type="spellStart"/>
      <w:r w:rsidRPr="001D44AE">
        <w:rPr>
          <w:i/>
          <w:iCs/>
          <w:lang w:eastAsia="ko-KR"/>
        </w:rPr>
        <w:t>SBj</w:t>
      </w:r>
      <w:proofErr w:type="spellEnd"/>
      <w:r w:rsidRPr="000B2AEF">
        <w:rPr>
          <w:lang w:eastAsia="ko-KR"/>
        </w:rPr>
        <w:t xml:space="preserve"> for each logical channel associated to the PC5-RRC connection to zero.</w:t>
      </w:r>
    </w:p>
    <w:p w14:paraId="526E5AA9" w14:textId="77777777" w:rsidR="00C75A2F" w:rsidRPr="001333C1" w:rsidRDefault="00C75A2F" w:rsidP="00C75A2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AEE019B" w14:textId="77777777" w:rsidR="00AF49AD" w:rsidRPr="000B2AEF" w:rsidRDefault="00AF49AD" w:rsidP="00AF49AD">
      <w:pPr>
        <w:pStyle w:val="3"/>
        <w:rPr>
          <w:rFonts w:eastAsiaTheme="minorEastAsia"/>
          <w:lang w:eastAsia="ko-KR"/>
        </w:rPr>
      </w:pPr>
      <w:bookmarkStart w:id="57" w:name="_Toc109217579"/>
      <w:r w:rsidRPr="000B2AEF">
        <w:t>5.15.2</w:t>
      </w:r>
      <w:r w:rsidRPr="000B2AEF">
        <w:tab/>
      </w:r>
      <w:proofErr w:type="spellStart"/>
      <w:r w:rsidRPr="000B2AEF">
        <w:t>Sidelink</w:t>
      </w:r>
      <w:bookmarkEnd w:id="57"/>
      <w:proofErr w:type="spellEnd"/>
    </w:p>
    <w:p w14:paraId="27C07BB7" w14:textId="77777777" w:rsidR="00AF49AD" w:rsidRPr="000B2AEF" w:rsidRDefault="00AF49AD" w:rsidP="00AF49AD">
      <w:pPr>
        <w:rPr>
          <w:lang w:eastAsia="ko-KR"/>
        </w:rPr>
      </w:pPr>
      <w:r w:rsidRPr="000B2AEF">
        <w:rPr>
          <w:lang w:eastAsia="ko-KR"/>
        </w:rPr>
        <w:t xml:space="preserve">In addition to clause 16 of TS 38.213 [6], this clause specifies requirements on BWP operation for </w:t>
      </w:r>
      <w:proofErr w:type="spellStart"/>
      <w:r w:rsidRPr="000B2AEF">
        <w:rPr>
          <w:lang w:eastAsia="ko-KR"/>
        </w:rPr>
        <w:t>sidelink</w:t>
      </w:r>
      <w:proofErr w:type="spellEnd"/>
      <w:r w:rsidRPr="000B2AEF">
        <w:rPr>
          <w:lang w:eastAsia="ko-KR"/>
        </w:rPr>
        <w:t>.</w:t>
      </w:r>
    </w:p>
    <w:p w14:paraId="1E56DE3E" w14:textId="77777777" w:rsidR="00AF49AD" w:rsidRPr="000B2AEF" w:rsidRDefault="00AF49AD" w:rsidP="00AF49AD">
      <w:pPr>
        <w:rPr>
          <w:lang w:eastAsia="ko-KR"/>
        </w:rPr>
      </w:pPr>
      <w:r w:rsidRPr="000B2AEF">
        <w:rPr>
          <w:lang w:eastAsia="ko-KR"/>
        </w:rPr>
        <w:t xml:space="preserve">The MAC entity is configured with at most a single SL BWP where </w:t>
      </w:r>
      <w:proofErr w:type="spellStart"/>
      <w:r w:rsidRPr="000B2AEF">
        <w:rPr>
          <w:lang w:eastAsia="ko-KR"/>
        </w:rPr>
        <w:t>sidelink</w:t>
      </w:r>
      <w:proofErr w:type="spellEnd"/>
      <w:r w:rsidRPr="000B2AEF">
        <w:rPr>
          <w:lang w:eastAsia="ko-KR"/>
        </w:rPr>
        <w:t xml:space="preserve"> transmission and reception are performed.</w:t>
      </w:r>
    </w:p>
    <w:p w14:paraId="0598C44C" w14:textId="77777777" w:rsidR="00AF49AD" w:rsidRPr="000B2AEF" w:rsidRDefault="00AF49AD" w:rsidP="00AF49AD">
      <w:pPr>
        <w:rPr>
          <w:lang w:eastAsia="ko-KR"/>
        </w:rPr>
      </w:pPr>
      <w:r w:rsidRPr="000B2AEF">
        <w:rPr>
          <w:lang w:eastAsia="ko-KR"/>
        </w:rPr>
        <w:t>For a BWP, the MAC entity shall:</w:t>
      </w:r>
    </w:p>
    <w:p w14:paraId="50AF4DEF" w14:textId="77777777" w:rsidR="00AF49AD" w:rsidRPr="000B2AEF" w:rsidRDefault="00AF49AD" w:rsidP="00AF49AD">
      <w:pPr>
        <w:pStyle w:val="B1"/>
        <w:rPr>
          <w:lang w:eastAsia="ko-KR"/>
        </w:rPr>
      </w:pPr>
      <w:r w:rsidRPr="000B2AEF">
        <w:rPr>
          <w:lang w:eastAsia="ko-KR"/>
        </w:rPr>
        <w:t>1&gt;</w:t>
      </w:r>
      <w:r w:rsidRPr="000B2AEF">
        <w:rPr>
          <w:lang w:eastAsia="ko-KR"/>
        </w:rPr>
        <w:tab/>
        <w:t>if the BWP is activated:</w:t>
      </w:r>
    </w:p>
    <w:p w14:paraId="704D97BF"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SL-BCH on the BWP, if configured;</w:t>
      </w:r>
    </w:p>
    <w:p w14:paraId="6BC376FD" w14:textId="77777777" w:rsidR="00AF49AD" w:rsidRPr="000B2AEF" w:rsidRDefault="00AF49AD" w:rsidP="00AF49AD">
      <w:pPr>
        <w:pStyle w:val="B2"/>
        <w:rPr>
          <w:noProof/>
          <w:lang w:eastAsia="ko-KR"/>
        </w:rPr>
      </w:pPr>
      <w:r w:rsidRPr="000B2AEF">
        <w:t>2&gt;</w:t>
      </w:r>
      <w:r w:rsidRPr="000B2AEF">
        <w:tab/>
        <w:t>transmit S-PSS and S-SSS on the BWP, if configured;</w:t>
      </w:r>
    </w:p>
    <w:p w14:paraId="44B8CACF"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PSCCH on the BWP;</w:t>
      </w:r>
    </w:p>
    <w:p w14:paraId="00494DA1"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SL-SCH on the BWP;</w:t>
      </w:r>
    </w:p>
    <w:p w14:paraId="1733D895" w14:textId="77777777" w:rsidR="00AF49AD" w:rsidRPr="000B2AEF" w:rsidRDefault="00AF49AD" w:rsidP="00AF49AD">
      <w:pPr>
        <w:pStyle w:val="B2"/>
        <w:rPr>
          <w:noProof/>
          <w:lang w:eastAsia="ko-KR"/>
        </w:rPr>
      </w:pPr>
      <w:r w:rsidRPr="000B2AEF">
        <w:rPr>
          <w:noProof/>
          <w:lang w:eastAsia="ko-KR"/>
        </w:rPr>
        <w:lastRenderedPageBreak/>
        <w:t>2&gt;</w:t>
      </w:r>
      <w:r w:rsidRPr="000B2AEF">
        <w:rPr>
          <w:noProof/>
          <w:lang w:eastAsia="ko-KR"/>
        </w:rPr>
        <w:tab/>
        <w:t>receive PSFCH on the BWP, if configured;</w:t>
      </w:r>
    </w:p>
    <w:p w14:paraId="3B087D5C" w14:textId="77777777" w:rsidR="00AF49AD" w:rsidRPr="000B2AEF" w:rsidRDefault="00AF49AD" w:rsidP="00AF49AD">
      <w:pPr>
        <w:pStyle w:val="B2"/>
        <w:rPr>
          <w:noProof/>
          <w:lang w:eastAsia="ko-KR"/>
        </w:rPr>
      </w:pPr>
      <w:r w:rsidRPr="000B2AEF">
        <w:t>2&gt;</w:t>
      </w:r>
      <w:r w:rsidRPr="000B2AEF">
        <w:tab/>
        <w:t>receive S-PSS and S-SSS on the BWP, if configured;</w:t>
      </w:r>
    </w:p>
    <w:p w14:paraId="4FBE013A"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SL-BCH on the BWP, if configured;</w:t>
      </w:r>
    </w:p>
    <w:p w14:paraId="4741F313"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PSCCH on the BWP;</w:t>
      </w:r>
    </w:p>
    <w:p w14:paraId="4816F40C"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SL-SCH on the BWP;</w:t>
      </w:r>
    </w:p>
    <w:p w14:paraId="339D4986"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PSFCH on the BWP, if configured;</w:t>
      </w:r>
    </w:p>
    <w:p w14:paraId="341A795D" w14:textId="77777777" w:rsidR="00AF49AD" w:rsidRPr="000B2AEF" w:rsidRDefault="00AF49AD" w:rsidP="00AF49AD">
      <w:pPr>
        <w:pStyle w:val="B2"/>
        <w:rPr>
          <w:lang w:eastAsia="ko-KR"/>
        </w:rPr>
      </w:pPr>
      <w:r w:rsidRPr="000B2AEF">
        <w:rPr>
          <w:lang w:eastAsia="ko-KR"/>
        </w:rPr>
        <w:t>2&gt;</w:t>
      </w:r>
      <w:r w:rsidRPr="000B2AEF">
        <w:rPr>
          <w:lang w:eastAsia="ko-KR"/>
        </w:rPr>
        <w:tab/>
      </w:r>
      <w:r w:rsidRPr="000B2AEF">
        <w:t xml:space="preserve">(re-)initialize any suspended configured </w:t>
      </w:r>
      <w:proofErr w:type="spellStart"/>
      <w:r w:rsidRPr="000B2AEF">
        <w:t>sidelink</w:t>
      </w:r>
      <w:proofErr w:type="spellEnd"/>
      <w:r w:rsidRPr="000B2AEF">
        <w:t xml:space="preserve"> grant of configured grant Type 1</w:t>
      </w:r>
      <w:r w:rsidRPr="000B2AEF">
        <w:rPr>
          <w:lang w:eastAsia="ko-KR"/>
        </w:rPr>
        <w:t>.</w:t>
      </w:r>
    </w:p>
    <w:p w14:paraId="76AEBCE6" w14:textId="77777777" w:rsidR="00AF49AD" w:rsidRPr="000B2AEF" w:rsidRDefault="00AF49AD" w:rsidP="00AF49AD">
      <w:pPr>
        <w:pStyle w:val="B1"/>
        <w:rPr>
          <w:lang w:eastAsia="ko-KR"/>
        </w:rPr>
      </w:pPr>
      <w:r w:rsidRPr="000B2AEF">
        <w:rPr>
          <w:lang w:eastAsia="ko-KR"/>
        </w:rPr>
        <w:t>1&gt;</w:t>
      </w:r>
      <w:r w:rsidRPr="000B2AEF">
        <w:rPr>
          <w:lang w:eastAsia="ko-KR"/>
        </w:rPr>
        <w:tab/>
        <w:t>if the BWP is deactivated:</w:t>
      </w:r>
    </w:p>
    <w:p w14:paraId="2891B4C6"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transmit SL-BCH on the BWP, if configured;</w:t>
      </w:r>
    </w:p>
    <w:p w14:paraId="78D0D516" w14:textId="77777777" w:rsidR="00AF49AD" w:rsidRPr="000B2AEF" w:rsidRDefault="00AF49AD" w:rsidP="00AF49AD">
      <w:pPr>
        <w:pStyle w:val="B2"/>
      </w:pPr>
      <w:r w:rsidRPr="000B2AEF">
        <w:t>2&gt;</w:t>
      </w:r>
      <w:r w:rsidRPr="000B2AEF">
        <w:tab/>
        <w:t>not transmit S-PSS and S-SSS on the BWP, if configured;</w:t>
      </w:r>
    </w:p>
    <w:p w14:paraId="7E8B9FEE"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transmit PSCCH on the BWP;</w:t>
      </w:r>
    </w:p>
    <w:p w14:paraId="4D835FE0"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transmit SL-SCH on the BWP;</w:t>
      </w:r>
    </w:p>
    <w:p w14:paraId="4401FC4D"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PSFCH on the BWP, if configured;</w:t>
      </w:r>
    </w:p>
    <w:p w14:paraId="1B38ED57"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SL-BCH on the BWP, if configured;</w:t>
      </w:r>
    </w:p>
    <w:p w14:paraId="71F5F480" w14:textId="77777777" w:rsidR="00AF49AD" w:rsidRPr="000B2AEF" w:rsidRDefault="00AF49AD" w:rsidP="00AF49AD">
      <w:pPr>
        <w:pStyle w:val="B2"/>
      </w:pPr>
      <w:r w:rsidRPr="000B2AEF">
        <w:t>2&gt;</w:t>
      </w:r>
      <w:r w:rsidRPr="000B2AEF">
        <w:tab/>
        <w:t>not receive S-PSS and S-SSS on the BWP, if configured;</w:t>
      </w:r>
    </w:p>
    <w:p w14:paraId="03B1C0CC"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PSCCH on the BWP;</w:t>
      </w:r>
    </w:p>
    <w:p w14:paraId="553E13F8"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SL-SCH on the BWP;</w:t>
      </w:r>
    </w:p>
    <w:p w14:paraId="49910455" w14:textId="77777777" w:rsidR="00AF49AD" w:rsidRPr="000B2AEF" w:rsidRDefault="00AF49AD" w:rsidP="00AF49AD">
      <w:pPr>
        <w:pStyle w:val="B2"/>
        <w:rPr>
          <w:lang w:eastAsia="ko-KR"/>
        </w:rPr>
      </w:pPr>
      <w:r w:rsidRPr="000B2AEF">
        <w:rPr>
          <w:noProof/>
          <w:lang w:eastAsia="ko-KR"/>
        </w:rPr>
        <w:t>2&gt;</w:t>
      </w:r>
      <w:r w:rsidRPr="000B2AEF">
        <w:rPr>
          <w:noProof/>
          <w:lang w:eastAsia="ko-KR"/>
        </w:rPr>
        <w:tab/>
        <w:t>not transmit PSFCH on the BWP, if configured</w:t>
      </w:r>
      <w:r w:rsidRPr="000B2AEF">
        <w:rPr>
          <w:lang w:eastAsia="ko-KR"/>
        </w:rPr>
        <w:t>;</w:t>
      </w:r>
    </w:p>
    <w:p w14:paraId="5B6018A7" w14:textId="77777777" w:rsidR="00AF49AD" w:rsidRPr="000B2AEF" w:rsidRDefault="00AF49AD" w:rsidP="00AF49AD">
      <w:pPr>
        <w:pStyle w:val="B2"/>
      </w:pPr>
      <w:r w:rsidRPr="000B2AEF">
        <w:rPr>
          <w:lang w:eastAsia="ko-KR"/>
        </w:rPr>
        <w:t>2&gt;</w:t>
      </w:r>
      <w:r w:rsidRPr="000B2AEF">
        <w:rPr>
          <w:lang w:eastAsia="ko-KR"/>
        </w:rPr>
        <w:tab/>
      </w:r>
      <w:r w:rsidRPr="000B2AEF">
        <w:t xml:space="preserve">suspend any configured </w:t>
      </w:r>
      <w:proofErr w:type="spellStart"/>
      <w:r w:rsidRPr="000B2AEF">
        <w:t>sidelink</w:t>
      </w:r>
      <w:proofErr w:type="spellEnd"/>
      <w:r w:rsidRPr="000B2AEF">
        <w:t xml:space="preserve"> grant of configured grant Type 1;</w:t>
      </w:r>
    </w:p>
    <w:p w14:paraId="109EAE77" w14:textId="77777777" w:rsidR="00AF49AD" w:rsidRPr="000B2AEF" w:rsidRDefault="00AF49AD" w:rsidP="00AF49AD">
      <w:pPr>
        <w:pStyle w:val="B2"/>
        <w:rPr>
          <w:noProof/>
          <w:lang w:eastAsia="ko-KR"/>
        </w:rPr>
      </w:pPr>
      <w:r w:rsidRPr="000B2AEF">
        <w:t>2&gt;</w:t>
      </w:r>
      <w:r w:rsidRPr="000B2AEF">
        <w:tab/>
        <w:t xml:space="preserve">clear any configured </w:t>
      </w:r>
      <w:proofErr w:type="spellStart"/>
      <w:r w:rsidRPr="000B2AEF">
        <w:t>sidelink</w:t>
      </w:r>
      <w:proofErr w:type="spellEnd"/>
      <w:r w:rsidRPr="000B2AEF">
        <w:t xml:space="preserve"> grant of configured grant Type 2</w:t>
      </w:r>
      <w:r w:rsidRPr="000B2AEF">
        <w:rPr>
          <w:noProof/>
          <w:lang w:eastAsia="ko-KR"/>
        </w:rPr>
        <w:t>;</w:t>
      </w:r>
    </w:p>
    <w:p w14:paraId="3297BF02" w14:textId="77777777" w:rsidR="00AF49AD" w:rsidRPr="000B2AEF" w:rsidRDefault="00AF49AD" w:rsidP="00AF49AD">
      <w:pPr>
        <w:pStyle w:val="B2"/>
        <w:rPr>
          <w:lang w:eastAsia="ko-KR"/>
        </w:rPr>
      </w:pPr>
      <w:r w:rsidRPr="000B2AEF">
        <w:rPr>
          <w:lang w:eastAsia="ko-KR"/>
        </w:rPr>
        <w:t>2&gt;</w:t>
      </w:r>
      <w:r w:rsidRPr="000B2AEF">
        <w:rPr>
          <w:lang w:eastAsia="ko-KR"/>
        </w:rPr>
        <w:tab/>
        <w:t xml:space="preserve">cancel, if any, triggered Scheduling Request procedure for </w:t>
      </w:r>
      <w:proofErr w:type="spellStart"/>
      <w:r w:rsidRPr="000B2AEF">
        <w:rPr>
          <w:lang w:eastAsia="ko-KR"/>
        </w:rPr>
        <w:t>sidelink</w:t>
      </w:r>
      <w:proofErr w:type="spellEnd"/>
      <w:r w:rsidRPr="000B2AEF">
        <w:rPr>
          <w:lang w:eastAsia="ko-KR"/>
        </w:rPr>
        <w:t>;</w:t>
      </w:r>
    </w:p>
    <w:p w14:paraId="028776EA" w14:textId="77777777" w:rsidR="00AF49AD" w:rsidRPr="000B2AEF" w:rsidRDefault="00AF49AD" w:rsidP="00AF49AD">
      <w:pPr>
        <w:pStyle w:val="B2"/>
        <w:rPr>
          <w:lang w:eastAsia="ko-KR"/>
        </w:rPr>
      </w:pPr>
      <w:r w:rsidRPr="000B2AEF">
        <w:rPr>
          <w:lang w:eastAsia="ko-KR"/>
        </w:rPr>
        <w:t>2&gt;</w:t>
      </w:r>
      <w:r w:rsidRPr="000B2AEF">
        <w:rPr>
          <w:lang w:eastAsia="ko-KR"/>
        </w:rPr>
        <w:tab/>
        <w:t xml:space="preserve">cancel, if any, triggered </w:t>
      </w:r>
      <w:proofErr w:type="spellStart"/>
      <w:r w:rsidRPr="000B2AEF">
        <w:rPr>
          <w:lang w:eastAsia="ko-KR"/>
        </w:rPr>
        <w:t>Sidelink</w:t>
      </w:r>
      <w:proofErr w:type="spellEnd"/>
      <w:r w:rsidRPr="000B2AEF">
        <w:rPr>
          <w:lang w:eastAsia="ko-KR"/>
        </w:rPr>
        <w:t xml:space="preserve"> </w:t>
      </w:r>
      <w:r w:rsidRPr="000B2AEF">
        <w:t>Buffer Status Reporting procedure</w:t>
      </w:r>
      <w:r w:rsidRPr="000B2AEF">
        <w:rPr>
          <w:lang w:eastAsia="ko-KR"/>
        </w:rPr>
        <w:t>;</w:t>
      </w:r>
    </w:p>
    <w:p w14:paraId="09352661" w14:textId="4284B14B" w:rsidR="00C75A2F" w:rsidRDefault="00AF49AD" w:rsidP="00AF49AD">
      <w:pPr>
        <w:pStyle w:val="B2"/>
        <w:rPr>
          <w:ins w:id="58" w:author="박기원/책임연구원/ICT기술센터 C&amp;M표준(연)커넥티드카표준Task(giwon.park@lge.com)" w:date="2022-08-08T16:10:00Z"/>
          <w:lang w:eastAsia="ko-KR"/>
        </w:rPr>
      </w:pPr>
      <w:r w:rsidRPr="000B2AEF">
        <w:rPr>
          <w:lang w:eastAsia="ko-KR"/>
        </w:rPr>
        <w:t>2&gt;</w:t>
      </w:r>
      <w:r w:rsidRPr="000B2AEF">
        <w:rPr>
          <w:lang w:eastAsia="ko-KR"/>
        </w:rPr>
        <w:tab/>
        <w:t xml:space="preserve">cancel, if any, triggered </w:t>
      </w:r>
      <w:proofErr w:type="spellStart"/>
      <w:r w:rsidRPr="000B2AEF">
        <w:rPr>
          <w:lang w:eastAsia="ko-KR"/>
        </w:rPr>
        <w:t>Sidelink</w:t>
      </w:r>
      <w:proofErr w:type="spellEnd"/>
      <w:r w:rsidRPr="000B2AEF">
        <w:rPr>
          <w:lang w:eastAsia="ko-KR"/>
        </w:rPr>
        <w:t xml:space="preserve"> CSI Reporting procedure</w:t>
      </w:r>
      <w:del w:id="59" w:author="박기원/책임연구원/ICT기술센터 C&amp;M표준(연)커넥티드카표준Task(giwon.park@lge.com)" w:date="2022-08-08T16:10:00Z">
        <w:r w:rsidRPr="000B2AEF" w:rsidDel="00AF49AD">
          <w:rPr>
            <w:lang w:eastAsia="ko-KR"/>
          </w:rPr>
          <w:delText>.</w:delText>
        </w:r>
      </w:del>
      <w:ins w:id="60" w:author="박기원/책임연구원/ICT기술센터 C&amp;M표준(연)커넥티드카표준Task(giwon.park@lge.com)" w:date="2022-08-08T16:10:00Z">
        <w:r>
          <w:rPr>
            <w:lang w:eastAsia="ko-KR"/>
          </w:rPr>
          <w:t>;</w:t>
        </w:r>
      </w:ins>
    </w:p>
    <w:p w14:paraId="218F316D" w14:textId="538B7E5D" w:rsidR="00AF49AD" w:rsidRDefault="00AF49AD" w:rsidP="00AF49AD">
      <w:pPr>
        <w:pStyle w:val="B2"/>
        <w:rPr>
          <w:ins w:id="61" w:author="박기원/책임연구원/ICT기술센터 C&amp;M표준(연)커넥티드카표준Task(giwon.park@lge.com)" w:date="2022-08-08T16:10:00Z"/>
          <w:lang w:eastAsia="ko-KR"/>
        </w:rPr>
      </w:pPr>
      <w:ins w:id="62" w:author="박기원/책임연구원/ICT기술센터 C&amp;M표준(연)커넥티드카표준Task(giwon.park@lge.com)" w:date="2022-08-08T16:10:00Z">
        <w:r>
          <w:rPr>
            <w:lang w:eastAsia="ko-KR"/>
          </w:rPr>
          <w:t xml:space="preserve">2&gt; cancel, if any, triggered </w:t>
        </w:r>
        <w:proofErr w:type="spellStart"/>
        <w:r>
          <w:rPr>
            <w:lang w:eastAsia="ko-KR"/>
          </w:rPr>
          <w:t>Sidelink</w:t>
        </w:r>
        <w:proofErr w:type="spellEnd"/>
        <w:r>
          <w:rPr>
            <w:lang w:eastAsia="ko-KR"/>
          </w:rPr>
          <w:t xml:space="preserve"> DRX Command MAC CE associated to the PC5-RRC connection;</w:t>
        </w:r>
      </w:ins>
    </w:p>
    <w:p w14:paraId="0D67D81A" w14:textId="144A148B" w:rsidR="00AF49AD" w:rsidRDefault="00AF49AD" w:rsidP="00AF49AD">
      <w:pPr>
        <w:pStyle w:val="B2"/>
        <w:rPr>
          <w:ins w:id="63" w:author="박기원/책임연구원/ICT기술센터 C&amp;M표준(연)커넥티드카표준Task(giwon.park@lge.com)" w:date="2022-08-08T16:10:00Z"/>
          <w:lang w:eastAsia="ko-KR"/>
        </w:rPr>
      </w:pPr>
      <w:ins w:id="64" w:author="박기원/책임연구원/ICT기술센터 C&amp;M표준(연)커넥티드카표준Task(giwon.park@lge.com)" w:date="2022-08-08T16:10:00Z">
        <w:r>
          <w:rPr>
            <w:lang w:eastAsia="ko-KR"/>
          </w:rPr>
          <w:t xml:space="preserve">2&gt; cancel, if any, triggered </w:t>
        </w:r>
        <w:proofErr w:type="spellStart"/>
        <w:r>
          <w:rPr>
            <w:lang w:eastAsia="ko-KR"/>
          </w:rPr>
          <w:t>Sidelink</w:t>
        </w:r>
        <w:proofErr w:type="spellEnd"/>
        <w:r>
          <w:rPr>
            <w:lang w:eastAsia="ko-KR"/>
          </w:rPr>
          <w:t xml:space="preserve"> IUC-Request transmission </w:t>
        </w:r>
      </w:ins>
      <w:ins w:id="65" w:author="박기원/책임연구원/ICT기술센터 C&amp;M표준(연)커넥티드카표준Task(giwon.park@lge.com)" w:date="2022-08-08T16:12:00Z">
        <w:r w:rsidR="006D3C71">
          <w:rPr>
            <w:lang w:eastAsia="ko-KR"/>
          </w:rPr>
          <w:t xml:space="preserve">procedure </w:t>
        </w:r>
      </w:ins>
      <w:ins w:id="66" w:author="박기원/책임연구원/ICT기술센터 C&amp;M표준(연)커넥티드카표준Task(giwon.park@lge.com)" w:date="2022-08-08T16:10:00Z">
        <w:r>
          <w:rPr>
            <w:lang w:eastAsia="ko-KR"/>
          </w:rPr>
          <w:t>associated to the PC5-RRC connection;</w:t>
        </w:r>
      </w:ins>
    </w:p>
    <w:p w14:paraId="37B6BA89" w14:textId="0CA811CC" w:rsidR="00AF49AD" w:rsidRPr="00C75A2F" w:rsidRDefault="00AF49AD" w:rsidP="00AF49AD">
      <w:pPr>
        <w:pStyle w:val="B2"/>
        <w:rPr>
          <w:rFonts w:eastAsia="맑은 고딕"/>
          <w:noProof/>
          <w:lang w:eastAsia="ko-KR"/>
        </w:rPr>
      </w:pPr>
      <w:ins w:id="67" w:author="박기원/책임연구원/ICT기술센터 C&amp;M표준(연)커넥티드카표준Task(giwon.park@lge.com)" w:date="2022-08-08T16:10:00Z">
        <w:r>
          <w:rPr>
            <w:lang w:eastAsia="ko-KR"/>
          </w:rPr>
          <w:t xml:space="preserve">2&gt; cancel, if any, triggered </w:t>
        </w:r>
        <w:proofErr w:type="spellStart"/>
        <w:r>
          <w:rPr>
            <w:lang w:eastAsia="ko-KR"/>
          </w:rPr>
          <w:t>Sidelink</w:t>
        </w:r>
        <w:proofErr w:type="spellEnd"/>
        <w:r>
          <w:rPr>
            <w:lang w:eastAsia="ko-KR"/>
          </w:rPr>
          <w:t xml:space="preserve"> IUC-Information Reporting </w:t>
        </w:r>
      </w:ins>
      <w:ins w:id="68" w:author="박기원/책임연구원/ICT기술센터 C&amp;M표준(연)커넥티드카표준Task(giwon.park@lge.com)" w:date="2022-08-08T16:12:00Z">
        <w:r w:rsidR="006D3C71">
          <w:rPr>
            <w:lang w:eastAsia="ko-KR"/>
          </w:rPr>
          <w:t xml:space="preserve">procedure </w:t>
        </w:r>
      </w:ins>
      <w:ins w:id="69" w:author="박기원/책임연구원/ICT기술센터 C&amp;M표준(연)커넥티드카표준Task(giwon.park@lge.com)" w:date="2022-08-08T16:10:00Z">
        <w:r>
          <w:rPr>
            <w:lang w:eastAsia="ko-KR"/>
          </w:rPr>
          <w:t>associated to the PC5-RRC connection</w:t>
        </w:r>
      </w:ins>
      <w:ins w:id="70" w:author="박기원/책임연구원/ICT기술센터 C&amp;M표준(연)커넥티드카표준Task(giwon.park@lge.com)" w:date="2022-08-08T16:12:00Z">
        <w:r w:rsidR="001C1C0F">
          <w:rPr>
            <w:lang w:eastAsia="ko-KR"/>
          </w:rPr>
          <w:t>.</w:t>
        </w:r>
      </w:ins>
    </w:p>
    <w:p w14:paraId="570E0013" w14:textId="77777777" w:rsidR="00C75A2F" w:rsidRPr="001333C1" w:rsidRDefault="00C75A2F" w:rsidP="00C75A2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25B284" w14:textId="77777777" w:rsidR="00C75A2F" w:rsidRPr="008B1243" w:rsidRDefault="00C75A2F" w:rsidP="00C75A2F">
      <w:pPr>
        <w:pStyle w:val="4"/>
      </w:pPr>
      <w:r w:rsidRPr="008B1243">
        <w:t>5.22.1.1</w:t>
      </w:r>
      <w:r w:rsidRPr="008B1243">
        <w:tab/>
        <w:t>SL Grant reception and SCI transmission</w:t>
      </w:r>
    </w:p>
    <w:p w14:paraId="464D295A" w14:textId="77777777" w:rsidR="00C75A2F" w:rsidRPr="000B2AEF" w:rsidRDefault="00C75A2F" w:rsidP="00C75A2F">
      <w:pPr>
        <w:rPr>
          <w:lang w:eastAsia="ko-KR"/>
        </w:rPr>
      </w:pPr>
      <w:proofErr w:type="spellStart"/>
      <w:r w:rsidRPr="000B2AEF">
        <w:rPr>
          <w:lang w:eastAsia="ko-KR"/>
        </w:rPr>
        <w:t>Sidelink</w:t>
      </w:r>
      <w:proofErr w:type="spellEnd"/>
      <w:r w:rsidRPr="000B2AEF">
        <w:rPr>
          <w:lang w:eastAsia="ko-KR"/>
        </w:rPr>
        <w:t xml:space="preserve"> grant is received dynamically on the PDCCH, configured semi-persistently by RRC or autonomously selected by the MAC entity. The MAC entity shall have a </w:t>
      </w:r>
      <w:proofErr w:type="spellStart"/>
      <w:r w:rsidRPr="000B2AEF">
        <w:rPr>
          <w:lang w:eastAsia="ko-KR"/>
        </w:rPr>
        <w:t>sidelink</w:t>
      </w:r>
      <w:proofErr w:type="spellEnd"/>
      <w:r w:rsidRPr="000B2AEF">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0B2AEF">
        <w:rPr>
          <w:lang w:eastAsia="ko-KR"/>
        </w:rPr>
        <w:t>sidelink</w:t>
      </w:r>
      <w:proofErr w:type="spellEnd"/>
      <w:r w:rsidRPr="000B2AEF">
        <w:rPr>
          <w:lang w:eastAsia="ko-KR"/>
        </w:rPr>
        <w:t xml:space="preserve"> grant addressed to SLCS-RNTI with NDI = 1 is considered as a dynamic </w:t>
      </w:r>
      <w:proofErr w:type="spellStart"/>
      <w:r w:rsidRPr="000B2AEF">
        <w:rPr>
          <w:lang w:eastAsia="ko-KR"/>
        </w:rPr>
        <w:t>sidelink</w:t>
      </w:r>
      <w:proofErr w:type="spellEnd"/>
      <w:r w:rsidRPr="000B2AEF">
        <w:rPr>
          <w:lang w:eastAsia="ko-KR"/>
        </w:rPr>
        <w:t xml:space="preserve"> grant.</w:t>
      </w:r>
    </w:p>
    <w:p w14:paraId="19384B0C" w14:textId="77777777" w:rsidR="00C75A2F" w:rsidRPr="000B2AEF" w:rsidRDefault="00C75A2F" w:rsidP="00C75A2F">
      <w:pPr>
        <w:rPr>
          <w:noProof/>
        </w:rPr>
      </w:pPr>
      <w:r w:rsidRPr="000B2AEF">
        <w:rPr>
          <w:noProof/>
        </w:rPr>
        <w:t xml:space="preserve">If the MAC entity has been configured with Sidelink resource allocation mode 1 </w:t>
      </w:r>
      <w:r w:rsidRPr="000B2AEF">
        <w:t>as indicated in TS 38.331 [5]</w:t>
      </w:r>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and for each grant received for this </w:t>
      </w:r>
      <w:r w:rsidRPr="000B2AEF">
        <w:rPr>
          <w:noProof/>
          <w:lang w:eastAsia="ko-KR"/>
        </w:rPr>
        <w:t>PDCCH occasion</w:t>
      </w:r>
      <w:r w:rsidRPr="000B2AEF">
        <w:rPr>
          <w:noProof/>
        </w:rPr>
        <w:t>:</w:t>
      </w:r>
    </w:p>
    <w:p w14:paraId="1FA3CDAC" w14:textId="77777777" w:rsidR="00C75A2F" w:rsidRPr="000B2AEF" w:rsidRDefault="00C75A2F" w:rsidP="00C75A2F">
      <w:pPr>
        <w:pStyle w:val="B1"/>
        <w:rPr>
          <w:noProof/>
        </w:rPr>
      </w:pPr>
      <w:r w:rsidRPr="000B2AEF">
        <w:rPr>
          <w:noProof/>
          <w:lang w:eastAsia="ko-KR"/>
        </w:rPr>
        <w:t>1&gt;</w:t>
      </w:r>
      <w:r w:rsidRPr="000B2AEF">
        <w:rPr>
          <w:noProof/>
        </w:rPr>
        <w:tab/>
        <w:t>if a sidelink grant has been received on the PDCCH for the MAC entity's SL-RNTI:</w:t>
      </w:r>
    </w:p>
    <w:p w14:paraId="6A160FCE" w14:textId="77777777" w:rsidR="00C75A2F" w:rsidRPr="000B2AEF" w:rsidRDefault="00C75A2F" w:rsidP="00C75A2F">
      <w:pPr>
        <w:pStyle w:val="B2"/>
        <w:rPr>
          <w:noProof/>
        </w:rPr>
      </w:pPr>
      <w:r w:rsidRPr="000B2AEF">
        <w:rPr>
          <w:noProof/>
          <w:lang w:eastAsia="ko-KR"/>
        </w:rPr>
        <w:lastRenderedPageBreak/>
        <w:t>2&gt;</w:t>
      </w:r>
      <w:r w:rsidRPr="000B2AEF">
        <w:rPr>
          <w:noProof/>
          <w:lang w:eastAsia="ko-KR"/>
        </w:rPr>
        <w:tab/>
        <w:t xml:space="preserve">if </w:t>
      </w:r>
      <w:r w:rsidRPr="000B2AEF">
        <w:rPr>
          <w:noProof/>
        </w:rPr>
        <w:t>the NDI received on the PDCCH has not been toggled compared to the value in the previously received HARQ information for the HARQ Process ID:</w:t>
      </w:r>
    </w:p>
    <w:p w14:paraId="6B69473F"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w:t>
      </w:r>
      <w:r w:rsidRPr="000B2AEF">
        <w:rPr>
          <w:noProof/>
        </w:rPr>
        <w:t>for the corresponding Sidelink process</w:t>
      </w:r>
      <w:r w:rsidRPr="000B2AEF">
        <w:rPr>
          <w:noProof/>
          <w:lang w:eastAsia="ko-KR"/>
        </w:rPr>
        <w:t xml:space="preserve"> according to </w:t>
      </w:r>
      <w:r w:rsidRPr="000B2AEF">
        <w:t>clause 8.1.2</w:t>
      </w:r>
      <w:r w:rsidRPr="000B2AEF">
        <w:rPr>
          <w:noProof/>
          <w:lang w:eastAsia="ko-KR"/>
        </w:rPr>
        <w:t xml:space="preserve"> of TS 38.214 [7].</w:t>
      </w:r>
    </w:p>
    <w:p w14:paraId="40DF2DEE" w14:textId="77777777" w:rsidR="00C75A2F" w:rsidRPr="000B2AEF" w:rsidRDefault="00C75A2F" w:rsidP="00C75A2F">
      <w:pPr>
        <w:pStyle w:val="B2"/>
        <w:rPr>
          <w:rFonts w:eastAsia="맑은 고딕"/>
          <w:noProof/>
          <w:lang w:eastAsia="ko-KR"/>
        </w:rPr>
      </w:pPr>
      <w:r w:rsidRPr="000B2AEF">
        <w:rPr>
          <w:rFonts w:eastAsia="맑은 고딕"/>
          <w:noProof/>
          <w:lang w:eastAsia="ko-KR"/>
        </w:rPr>
        <w:t>2&gt;</w:t>
      </w:r>
      <w:r w:rsidRPr="000B2AEF">
        <w:rPr>
          <w:rFonts w:eastAsia="맑은 고딕"/>
          <w:noProof/>
          <w:lang w:eastAsia="ko-KR"/>
        </w:rPr>
        <w:tab/>
        <w:t>else:</w:t>
      </w:r>
    </w:p>
    <w:p w14:paraId="4CF1C89F"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initial transmission and, if available, retransmission(s) of a single MAC PDU according to </w:t>
      </w:r>
      <w:r w:rsidRPr="000B2AEF">
        <w:t>clause 8.1.2</w:t>
      </w:r>
      <w:r w:rsidRPr="000B2AEF">
        <w:rPr>
          <w:noProof/>
          <w:lang w:eastAsia="ko-KR"/>
        </w:rPr>
        <w:t xml:space="preserve"> of TS 38.214 [7].</w:t>
      </w:r>
    </w:p>
    <w:p w14:paraId="72AA4856" w14:textId="77777777" w:rsidR="00C75A2F" w:rsidRPr="000B2AEF" w:rsidRDefault="00C75A2F" w:rsidP="00C75A2F">
      <w:pPr>
        <w:pStyle w:val="B2"/>
      </w:pPr>
      <w:r w:rsidRPr="000B2AEF">
        <w:t>2&gt;</w:t>
      </w:r>
      <w:r w:rsidRPr="000B2AEF">
        <w:tab/>
        <w:t>if a</w:t>
      </w:r>
      <w:r w:rsidRPr="000B2AEF">
        <w:rPr>
          <w:noProof/>
          <w:lang w:eastAsia="ko-KR"/>
        </w:rPr>
        <w:t xml:space="preserve"> </w:t>
      </w:r>
      <w:proofErr w:type="spellStart"/>
      <w:r w:rsidRPr="000B2AEF">
        <w:t>sidelink</w:t>
      </w:r>
      <w:proofErr w:type="spellEnd"/>
      <w:r w:rsidRPr="000B2AEF">
        <w:t xml:space="preserve"> grant is available for retransmission(s) of a MAC PDU which has been positively acknowledged as specified in clause 5.22.1.3.1a:</w:t>
      </w:r>
    </w:p>
    <w:p w14:paraId="09A5FD83" w14:textId="77777777" w:rsidR="00C75A2F" w:rsidRPr="000B2AEF" w:rsidRDefault="00C75A2F" w:rsidP="00C75A2F">
      <w:pPr>
        <w:pStyle w:val="B3"/>
        <w:rPr>
          <w:rFonts w:eastAsia="맑은 고딕"/>
          <w:noProof/>
          <w:lang w:eastAsia="ko-KR"/>
        </w:rPr>
      </w:pPr>
      <w:r w:rsidRPr="000B2AEF">
        <w:t>3&gt;</w:t>
      </w:r>
      <w:r w:rsidRPr="000B2AEF">
        <w:tab/>
        <w:t xml:space="preserve">clear the </w:t>
      </w:r>
      <w:r w:rsidRPr="000B2AEF">
        <w:rPr>
          <w:noProof/>
          <w:lang w:eastAsia="ko-KR"/>
        </w:rPr>
        <w:t xml:space="preserve">PSCCH duration(s) and PSSCH duration(s) corresponding to retransmission(s) of the MAC PDU from </w:t>
      </w:r>
      <w:r w:rsidRPr="000B2AEF">
        <w:t xml:space="preserve">the </w:t>
      </w:r>
      <w:proofErr w:type="spellStart"/>
      <w:r w:rsidRPr="000B2AEF">
        <w:t>sidelink</w:t>
      </w:r>
      <w:proofErr w:type="spellEnd"/>
      <w:r w:rsidRPr="000B2AEF">
        <w:t xml:space="preserve"> grant.</w:t>
      </w:r>
    </w:p>
    <w:p w14:paraId="3FFB3E37" w14:textId="77777777" w:rsidR="00C75A2F" w:rsidRPr="000B2AEF" w:rsidRDefault="00C75A2F" w:rsidP="00C75A2F">
      <w:pPr>
        <w:pStyle w:val="B1"/>
        <w:rPr>
          <w:noProof/>
        </w:rPr>
      </w:pPr>
      <w:r w:rsidRPr="000B2AEF">
        <w:rPr>
          <w:noProof/>
          <w:lang w:eastAsia="ko-KR"/>
        </w:rPr>
        <w:t>1&gt;</w:t>
      </w:r>
      <w:r w:rsidRPr="000B2AEF">
        <w:rPr>
          <w:noProof/>
        </w:rPr>
        <w:tab/>
        <w:t xml:space="preserve">else if a sidelink grant has been received on the PDCCH for the MAC entity's </w:t>
      </w:r>
      <w:r w:rsidRPr="000B2AEF">
        <w:rPr>
          <w:noProof/>
          <w:lang w:eastAsia="ko-KR"/>
        </w:rPr>
        <w:t>SLCS-RNTI</w:t>
      </w:r>
      <w:r w:rsidRPr="000B2AEF">
        <w:rPr>
          <w:noProof/>
        </w:rPr>
        <w:t>:</w:t>
      </w:r>
    </w:p>
    <w:p w14:paraId="248EA397" w14:textId="77777777" w:rsidR="00C75A2F" w:rsidRPr="000B2AEF" w:rsidRDefault="00C75A2F" w:rsidP="00C75A2F">
      <w:pPr>
        <w:pStyle w:val="B2"/>
        <w:rPr>
          <w:noProof/>
          <w:lang w:eastAsia="ko-KR"/>
        </w:rPr>
      </w:pPr>
      <w:r w:rsidRPr="000B2AEF">
        <w:rPr>
          <w:noProof/>
          <w:lang w:eastAsia="ko-KR"/>
        </w:rPr>
        <w:t>2&gt;</w:t>
      </w:r>
      <w:r w:rsidRPr="000B2AEF">
        <w:rPr>
          <w:noProof/>
          <w:lang w:eastAsia="ko-KR"/>
        </w:rPr>
        <w:tab/>
        <w:t xml:space="preserve">if </w:t>
      </w:r>
      <w:r w:rsidRPr="000B2AEF">
        <w:rPr>
          <w:noProof/>
        </w:rPr>
        <w:t xml:space="preserve">PDCCH </w:t>
      </w:r>
      <w:r w:rsidRPr="000B2AEF">
        <w:t>contents</w:t>
      </w:r>
      <w:r w:rsidRPr="000B2AEF">
        <w:rPr>
          <w:noProof/>
        </w:rPr>
        <w:t xml:space="preserve"> indicate </w:t>
      </w:r>
      <w:r w:rsidRPr="000B2AEF">
        <w:rPr>
          <w:noProof/>
          <w:lang w:eastAsia="ko-KR"/>
        </w:rPr>
        <w:t xml:space="preserve">retransmission(s) for the identified HARQ process ID that has been set for an activated configured sidelink grant identified by </w:t>
      </w:r>
      <w:r w:rsidRPr="000B2AEF">
        <w:rPr>
          <w:i/>
          <w:noProof/>
          <w:lang w:eastAsia="ko-KR"/>
        </w:rPr>
        <w:t>sl-ConfigIndexCG</w:t>
      </w:r>
      <w:r w:rsidRPr="000B2AEF">
        <w:rPr>
          <w:noProof/>
          <w:lang w:eastAsia="ko-KR"/>
        </w:rPr>
        <w:t>:</w:t>
      </w:r>
    </w:p>
    <w:p w14:paraId="0F26A902"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according to </w:t>
      </w:r>
      <w:r w:rsidRPr="000B2AEF">
        <w:t>clause 8.1.2</w:t>
      </w:r>
      <w:r w:rsidRPr="000B2AEF">
        <w:rPr>
          <w:noProof/>
          <w:lang w:eastAsia="ko-KR"/>
        </w:rPr>
        <w:t xml:space="preserve"> of TS 38.214 [7].</w:t>
      </w:r>
    </w:p>
    <w:p w14:paraId="592E5A56" w14:textId="77777777" w:rsidR="00C75A2F" w:rsidRPr="000B2AEF" w:rsidRDefault="00C75A2F" w:rsidP="00C75A2F">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deactivation for a configured sidelink grant:</w:t>
      </w:r>
    </w:p>
    <w:p w14:paraId="624C8050"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2BE36C8F" w14:textId="77777777" w:rsidR="00C75A2F" w:rsidRPr="000B2AEF" w:rsidRDefault="00C75A2F" w:rsidP="00C75A2F">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activation for a configured sidelink grant:</w:t>
      </w:r>
    </w:p>
    <w:p w14:paraId="4EC86837"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7952DDA5"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store the configured sidelink grant;</w:t>
      </w:r>
    </w:p>
    <w:p w14:paraId="7B0DF0B5" w14:textId="77777777" w:rsidR="00C75A2F" w:rsidRPr="000B2AEF" w:rsidRDefault="00C75A2F" w:rsidP="00C75A2F">
      <w:pPr>
        <w:pStyle w:val="B3"/>
      </w:pPr>
      <w:r w:rsidRPr="000B2AEF">
        <w:rPr>
          <w:noProof/>
          <w:lang w:eastAsia="ko-KR"/>
        </w:rPr>
        <w:t>3&gt;</w:t>
      </w:r>
      <w:r w:rsidRPr="000B2AEF">
        <w:rPr>
          <w:noProof/>
          <w:lang w:eastAsia="ko-KR"/>
        </w:rPr>
        <w:tab/>
        <w:t xml:space="preserve">initialise or re-initialise the configured sidelink grant to determine the set of PSCCH durations and the set of PSSCH durations for transmissions of multiple MAC PDUs according to </w:t>
      </w:r>
      <w:r w:rsidRPr="000B2AEF">
        <w:t>clause 8.1.2 of TS 38.214 [7].</w:t>
      </w:r>
    </w:p>
    <w:p w14:paraId="60D85400" w14:textId="77777777" w:rsidR="00C75A2F" w:rsidRPr="000B2AEF" w:rsidRDefault="00C75A2F" w:rsidP="00C75A2F">
      <w:r w:rsidRPr="000B2AEF">
        <w:rPr>
          <w:noProof/>
        </w:rPr>
        <w:t xml:space="preserve">If </w:t>
      </w:r>
      <w:r w:rsidRPr="000B2AEF">
        <w:t xml:space="preserve">the MAC entity has been configured </w:t>
      </w:r>
      <w:r w:rsidRPr="000B2AEF">
        <w:rPr>
          <w:noProof/>
        </w:rPr>
        <w:t xml:space="preserve">with Sidelink resource allocation mode 2 </w:t>
      </w:r>
      <w:r w:rsidRPr="000B2AEF">
        <w:t xml:space="preserve">to transmit using pool(s) of resources in a carrier as indicated in TS 38.331 [5] or TS 36.331 [21] based on full sensing, or partial sensing, or random selection or any combination(s), the MAC entity shall for each </w:t>
      </w:r>
      <w:proofErr w:type="spellStart"/>
      <w:r w:rsidRPr="000B2AEF">
        <w:t>Sidelink</w:t>
      </w:r>
      <w:proofErr w:type="spellEnd"/>
      <w:r w:rsidRPr="000B2AEF">
        <w:t xml:space="preserve"> process:</w:t>
      </w:r>
    </w:p>
    <w:p w14:paraId="661B74C4" w14:textId="77777777" w:rsidR="00C75A2F" w:rsidRPr="000B2AEF" w:rsidRDefault="00C75A2F" w:rsidP="00C75A2F">
      <w:pPr>
        <w:pStyle w:val="NO"/>
      </w:pPr>
      <w:r w:rsidRPr="000B2AEF">
        <w:t>NOTE 1:</w:t>
      </w:r>
      <w:r w:rsidRPr="000B2AEF">
        <w:tab/>
        <w:t xml:space="preserve">If the MAC entity is configured with </w:t>
      </w:r>
      <w:proofErr w:type="spellStart"/>
      <w:r w:rsidRPr="000B2AEF">
        <w:t>Sidelink</w:t>
      </w:r>
      <w:proofErr w:type="spellEnd"/>
      <w:r w:rsidRPr="000B2AEF">
        <w:t xml:space="preserve"> resource allocation mode 2 to transmit using a pool of resources in a carrier as indicated in TS 38.331 [5] or TS 36.331 [21], the MAC entity can create a selected </w:t>
      </w:r>
      <w:proofErr w:type="spellStart"/>
      <w:r w:rsidRPr="000B2AEF">
        <w:t>sidelink</w:t>
      </w:r>
      <w:proofErr w:type="spellEnd"/>
      <w:r w:rsidRPr="000B2AEF">
        <w:t xml:space="preserve"> grant on the pool of resources based on random selection, </w:t>
      </w:r>
      <w:r w:rsidRPr="000B2AEF">
        <w:rPr>
          <w:lang w:eastAsia="ko-KR"/>
        </w:rPr>
        <w:t>or partial sensing,</w:t>
      </w:r>
      <w:r w:rsidRPr="000B2AEF">
        <w:t xml:space="preserve"> or full sensing only after releasing configured </w:t>
      </w:r>
      <w:proofErr w:type="spellStart"/>
      <w:r w:rsidRPr="000B2AEF">
        <w:t>sidelink</w:t>
      </w:r>
      <w:proofErr w:type="spellEnd"/>
      <w:r w:rsidRPr="000B2AEF">
        <w:t xml:space="preserve"> grant(s), if any.</w:t>
      </w:r>
    </w:p>
    <w:p w14:paraId="465B6B34" w14:textId="77777777" w:rsidR="00C75A2F" w:rsidRPr="000B2AEF" w:rsidRDefault="00C75A2F" w:rsidP="00C75A2F">
      <w:pPr>
        <w:pStyle w:val="NO"/>
      </w:pPr>
      <w:r w:rsidRPr="000B2AEF">
        <w:rPr>
          <w:noProof/>
        </w:rPr>
        <w:t>NOTE 2:</w:t>
      </w:r>
      <w:r w:rsidRPr="000B2AEF">
        <w:rPr>
          <w:noProof/>
        </w:rPr>
        <w:tab/>
        <w:t xml:space="preserve">The MAC entity expects that PSFCH is always configured by RRC for at least one pool of resources in </w:t>
      </w:r>
      <w:proofErr w:type="spellStart"/>
      <w:r w:rsidRPr="000B2AEF">
        <w:rPr>
          <w:i/>
        </w:rPr>
        <w:t>sl-TxPoolSelectedNormal</w:t>
      </w:r>
      <w:proofErr w:type="spellEnd"/>
      <w:r w:rsidRPr="000B2AEF">
        <w:t xml:space="preserve"> and for the resource pool in </w:t>
      </w:r>
      <w:proofErr w:type="spellStart"/>
      <w:r w:rsidRPr="000B2AEF">
        <w:rPr>
          <w:i/>
        </w:rPr>
        <w:t>sl-TxPoolExceptional</w:t>
      </w:r>
      <w:proofErr w:type="spellEnd"/>
      <w:r w:rsidRPr="000B2AEF">
        <w:t xml:space="preserve"> in</w:t>
      </w:r>
      <w:r w:rsidRPr="000B2AEF">
        <w:rPr>
          <w:noProof/>
        </w:rPr>
        <w:t xml:space="preserve"> case that at least a logical channel configured with </w:t>
      </w:r>
      <w:proofErr w:type="spellStart"/>
      <w:r w:rsidRPr="000B2AEF">
        <w:rPr>
          <w:rFonts w:eastAsia="맑은 고딕"/>
          <w:i/>
          <w:lang w:eastAsia="ko-KR"/>
        </w:rPr>
        <w:t>sl</w:t>
      </w:r>
      <w:proofErr w:type="spellEnd"/>
      <w:r w:rsidRPr="000B2AEF">
        <w:rPr>
          <w:rFonts w:eastAsia="맑은 고딕"/>
          <w:i/>
          <w:lang w:eastAsia="ko-KR"/>
        </w:rPr>
        <w:t>-HARQ-</w:t>
      </w:r>
      <w:proofErr w:type="spellStart"/>
      <w:r w:rsidRPr="000B2AEF">
        <w:rPr>
          <w:rFonts w:eastAsia="맑은 고딕"/>
          <w:i/>
          <w:lang w:eastAsia="ko-KR"/>
        </w:rPr>
        <w:t>FeedbackEnabled</w:t>
      </w:r>
      <w:proofErr w:type="spellEnd"/>
      <w:r w:rsidRPr="000B2AEF">
        <w:rPr>
          <w:rFonts w:eastAsia="맑은 고딕"/>
          <w:lang w:eastAsia="ko-KR"/>
        </w:rPr>
        <w:t xml:space="preserve"> is set to </w:t>
      </w:r>
      <w:r w:rsidRPr="000B2AEF">
        <w:rPr>
          <w:rFonts w:eastAsia="맑은 고딕"/>
          <w:i/>
          <w:lang w:eastAsia="ko-KR"/>
        </w:rPr>
        <w:t>enabled</w:t>
      </w:r>
      <w:r w:rsidRPr="000B2AEF">
        <w:rPr>
          <w:noProof/>
        </w:rPr>
        <w:t>.</w:t>
      </w:r>
    </w:p>
    <w:p w14:paraId="3C2C883A" w14:textId="77777777" w:rsidR="00C75A2F" w:rsidRPr="000B2AEF" w:rsidRDefault="00C75A2F" w:rsidP="00C75A2F">
      <w:pPr>
        <w:pStyle w:val="B1"/>
      </w:pPr>
      <w:r w:rsidRPr="000B2AEF">
        <w:t>1&gt;</w:t>
      </w:r>
      <w:r w:rsidRPr="000B2AEF">
        <w:tab/>
        <w:t xml:space="preserve">if the MAC entity has selected to create a selected </w:t>
      </w:r>
      <w:proofErr w:type="spellStart"/>
      <w:r w:rsidRPr="000B2AEF">
        <w:t>sidelink</w:t>
      </w:r>
      <w:proofErr w:type="spellEnd"/>
      <w:r w:rsidRPr="000B2AEF">
        <w:t xml:space="preserve"> grant corresponding to transmissions of multiple MAC PDUs, and SL data is available in a logical channel:</w:t>
      </w:r>
    </w:p>
    <w:p w14:paraId="14E35266" w14:textId="340B2FDB" w:rsidR="003C5317" w:rsidRPr="000B2AEF" w:rsidRDefault="00C75A2F" w:rsidP="002963D9">
      <w:pPr>
        <w:pStyle w:val="B2"/>
        <w:rPr>
          <w:rFonts w:eastAsia="맑은 고딕"/>
          <w:lang w:eastAsia="ko-KR"/>
        </w:rPr>
      </w:pPr>
      <w:r w:rsidRPr="000B2AEF">
        <w:rPr>
          <w:rFonts w:eastAsia="맑은 고딕"/>
          <w:lang w:eastAsia="ko-KR"/>
        </w:rPr>
        <w:t>2&gt;</w:t>
      </w:r>
      <w:r w:rsidRPr="000B2AEF">
        <w:rPr>
          <w:rFonts w:eastAsia="맑은 고딕"/>
          <w:lang w:eastAsia="ko-KR"/>
        </w:rPr>
        <w:tab/>
        <w:t>if the MAC entity has not selected a pool of resources allowed for the logical channel:</w:t>
      </w:r>
    </w:p>
    <w:p w14:paraId="3A0EDB23" w14:textId="0AC3C434" w:rsidR="00C75A2F" w:rsidRPr="000B2AEF" w:rsidRDefault="00C75A2F" w:rsidP="00C75A2F">
      <w:pPr>
        <w:pStyle w:val="B3"/>
        <w:rPr>
          <w:rFonts w:eastAsia="맑은 고딕"/>
          <w:lang w:eastAsia="ko-KR"/>
        </w:rPr>
      </w:pPr>
      <w:r w:rsidRPr="000B2AEF">
        <w:rPr>
          <w:lang w:eastAsia="zh-CN"/>
        </w:rPr>
        <w:t>3</w:t>
      </w:r>
      <w:r w:rsidRPr="000B2AEF">
        <w:rPr>
          <w:rFonts w:eastAsia="맑은 고딕"/>
          <w:lang w:eastAsia="ko-KR"/>
        </w:rPr>
        <w:t>&gt;</w:t>
      </w:r>
      <w:r w:rsidRPr="000B2AEF">
        <w:rPr>
          <w:rFonts w:eastAsia="맑은 고딕"/>
          <w:lang w:eastAsia="ko-KR"/>
        </w:rPr>
        <w:tab/>
        <w:t xml:space="preserve">if SL data is available in the logical channel for </w:t>
      </w:r>
      <w:proofErr w:type="spellStart"/>
      <w:r w:rsidRPr="000B2AEF">
        <w:rPr>
          <w:rFonts w:eastAsia="맑은 고딕"/>
          <w:lang w:eastAsia="ko-KR"/>
        </w:rPr>
        <w:t>sidelink</w:t>
      </w:r>
      <w:proofErr w:type="spellEnd"/>
      <w:r w:rsidRPr="000B2AEF">
        <w:rPr>
          <w:rFonts w:eastAsia="맑은 고딕"/>
          <w:lang w:eastAsia="ko-KR"/>
        </w:rPr>
        <w:t xml:space="preserve"> discovery:</w:t>
      </w:r>
    </w:p>
    <w:p w14:paraId="66F9B26B" w14:textId="77777777" w:rsidR="00C75A2F" w:rsidRPr="000B2AEF" w:rsidRDefault="00C75A2F" w:rsidP="00C75A2F">
      <w:pPr>
        <w:pStyle w:val="B4"/>
      </w:pPr>
      <w:r w:rsidRPr="000B2AEF">
        <w:rPr>
          <w:lang w:eastAsia="zh-CN"/>
        </w:rPr>
        <w:t>4</w:t>
      </w:r>
      <w:r w:rsidRPr="000B2AEF">
        <w:rPr>
          <w:rFonts w:eastAsia="맑은 고딕"/>
          <w:lang w:eastAsia="ko-KR"/>
        </w:rPr>
        <w:t>&gt;</w:t>
      </w:r>
      <w:r w:rsidRPr="000B2AEF">
        <w:rPr>
          <w:rFonts w:eastAsia="맑은 고딕"/>
          <w:lang w:eastAsia="ko-KR"/>
        </w:rPr>
        <w:tab/>
        <w:t xml:space="preserve">if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is configured according to TS 38.331 [5]</w:t>
      </w:r>
      <w:r w:rsidRPr="000B2AEF">
        <w:rPr>
          <w:rFonts w:eastAsia="맑은 고딕"/>
          <w:lang w:eastAsia="ko-KR"/>
        </w:rPr>
        <w:t>:</w:t>
      </w:r>
    </w:p>
    <w:p w14:paraId="143E9182" w14:textId="77777777" w:rsidR="00C75A2F" w:rsidRPr="000B2AEF" w:rsidRDefault="00C75A2F" w:rsidP="00C75A2F">
      <w:pPr>
        <w:pStyle w:val="B5"/>
      </w:pPr>
      <w:r w:rsidRPr="000B2AEF">
        <w:rPr>
          <w:lang w:eastAsia="zh-CN"/>
        </w:rPr>
        <w:t>5</w:t>
      </w:r>
      <w:r w:rsidRPr="000B2AEF">
        <w:t>&gt;</w:t>
      </w:r>
      <w:r w:rsidRPr="000B2AEF">
        <w:tab/>
        <w:t xml:space="preserve">select the </w:t>
      </w:r>
      <w:proofErr w:type="spellStart"/>
      <w:r w:rsidRPr="000B2AEF">
        <w:rPr>
          <w:i/>
          <w:iCs/>
        </w:rPr>
        <w:t>sl-DiscTxPoolSelected</w:t>
      </w:r>
      <w:proofErr w:type="spellEnd"/>
      <w:r w:rsidRPr="000B2AEF">
        <w:t xml:space="preserve"> configured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for the transmission of </w:t>
      </w:r>
      <w:proofErr w:type="spellStart"/>
      <w:r w:rsidRPr="000B2AEF">
        <w:t>sidelink</w:t>
      </w:r>
      <w:proofErr w:type="spellEnd"/>
      <w:r w:rsidRPr="000B2AEF">
        <w:t xml:space="preserve"> discovery message.</w:t>
      </w:r>
    </w:p>
    <w:p w14:paraId="3F60EB83" w14:textId="77777777" w:rsidR="00C75A2F" w:rsidRPr="000B2AEF" w:rsidRDefault="00C75A2F" w:rsidP="00C75A2F">
      <w:pPr>
        <w:pStyle w:val="B4"/>
        <w:rPr>
          <w:rFonts w:eastAsia="맑은 고딕"/>
          <w:lang w:eastAsia="ko-KR"/>
        </w:rPr>
      </w:pPr>
      <w:r w:rsidRPr="000B2AEF">
        <w:rPr>
          <w:lang w:eastAsia="zh-CN"/>
        </w:rPr>
        <w:t>4</w:t>
      </w:r>
      <w:r w:rsidRPr="000B2AEF">
        <w:rPr>
          <w:rFonts w:eastAsia="맑은 고딕"/>
          <w:lang w:eastAsia="ko-KR"/>
        </w:rPr>
        <w:t>&gt;</w:t>
      </w:r>
      <w:r w:rsidRPr="000B2AEF">
        <w:rPr>
          <w:rFonts w:eastAsia="맑은 고딕"/>
          <w:lang w:eastAsia="ko-KR"/>
        </w:rPr>
        <w:tab/>
        <w:t>else:</w:t>
      </w:r>
    </w:p>
    <w:p w14:paraId="0437DEC7" w14:textId="77777777" w:rsidR="00C75A2F" w:rsidRPr="000B2AEF" w:rsidRDefault="00C75A2F" w:rsidP="00C75A2F">
      <w:pPr>
        <w:pStyle w:val="B5"/>
        <w:rPr>
          <w:lang w:eastAsia="zh-CN"/>
        </w:rPr>
      </w:pPr>
      <w:r w:rsidRPr="000B2AEF">
        <w:rPr>
          <w:lang w:eastAsia="zh-CN"/>
        </w:rPr>
        <w:lastRenderedPageBreak/>
        <w:t>5</w:t>
      </w:r>
      <w:r w:rsidRPr="000B2AEF">
        <w:t>&gt;</w:t>
      </w:r>
      <w:r w:rsidRPr="000B2AEF">
        <w:tab/>
        <w:t>select any pool of resources among the configured pools of resources.</w:t>
      </w:r>
    </w:p>
    <w:p w14:paraId="6E6A3821" w14:textId="77777777"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 xml:space="preserve">else if </w:t>
      </w:r>
      <w:proofErr w:type="spellStart"/>
      <w:r w:rsidRPr="000B2AEF">
        <w:rPr>
          <w:i/>
        </w:rPr>
        <w:t>sl</w:t>
      </w:r>
      <w:proofErr w:type="spellEnd"/>
      <w:r w:rsidRPr="000B2AEF">
        <w:rPr>
          <w:i/>
        </w:rPr>
        <w:t>-HARQ-</w:t>
      </w:r>
      <w:proofErr w:type="spellStart"/>
      <w:r w:rsidRPr="000B2AEF">
        <w:rPr>
          <w:i/>
        </w:rPr>
        <w:t>FeedbackEnabled</w:t>
      </w:r>
      <w:proofErr w:type="spellEnd"/>
      <w:r w:rsidRPr="000B2AEF">
        <w:t xml:space="preserve"> is set to </w:t>
      </w:r>
      <w:r w:rsidRPr="000B2AEF">
        <w:rPr>
          <w:i/>
        </w:rPr>
        <w:t>enabled</w:t>
      </w:r>
      <w:r w:rsidRPr="000B2AEF">
        <w:t xml:space="preserve"> for the logical channel</w:t>
      </w:r>
      <w:r w:rsidRPr="000B2AEF">
        <w:rPr>
          <w:rFonts w:eastAsia="맑은 고딕"/>
          <w:lang w:eastAsia="ko-KR"/>
        </w:rPr>
        <w:t>:</w:t>
      </w:r>
    </w:p>
    <w:p w14:paraId="7BF840E5" w14:textId="77777777" w:rsidR="00C75A2F" w:rsidRPr="000B2AEF" w:rsidRDefault="00C75A2F" w:rsidP="00C75A2F">
      <w:pPr>
        <w:pStyle w:val="B4"/>
        <w:overflowPunct/>
        <w:autoSpaceDE/>
        <w:autoSpaceDN/>
        <w:adjustRightInd/>
        <w:textAlignment w:val="auto"/>
      </w:pPr>
      <w:r w:rsidRPr="000B2AEF">
        <w:t>4&gt;</w:t>
      </w:r>
      <w:r w:rsidRPr="000B2AEF">
        <w:tab/>
        <w:t xml:space="preserve">select any pool of resources configured with PSFCH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w:t>
      </w:r>
      <w:r w:rsidRPr="000B2AEF">
        <w:rPr>
          <w:iCs/>
        </w:rPr>
        <w:t xml:space="preserve">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if configured.</w:t>
      </w:r>
    </w:p>
    <w:p w14:paraId="7DDE9B95" w14:textId="32C88855"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60038FD9" w14:textId="77777777" w:rsidR="00C75A2F" w:rsidRPr="000B2AEF" w:rsidRDefault="00C75A2F" w:rsidP="00C75A2F">
      <w:pPr>
        <w:pStyle w:val="B4"/>
      </w:pPr>
      <w:r w:rsidRPr="000B2AEF">
        <w:t>4&gt;</w:t>
      </w:r>
      <w:r w:rsidRPr="000B2AEF">
        <w:tab/>
        <w:t xml:space="preserve">select any pool of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w:t>
      </w:r>
      <w:r w:rsidRPr="000B2AEF">
        <w:rPr>
          <w:iCs/>
        </w:rPr>
        <w:t xml:space="preserve">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if configured.</w:t>
      </w:r>
    </w:p>
    <w:p w14:paraId="03B26741" w14:textId="77777777" w:rsidR="00C75A2F" w:rsidRPr="000B2AEF" w:rsidRDefault="00C75A2F" w:rsidP="00C75A2F">
      <w:pPr>
        <w:pStyle w:val="B2"/>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6E2FDFE8" w14:textId="77777777" w:rsidR="00C75A2F" w:rsidRPr="000B2AEF" w:rsidRDefault="00C75A2F" w:rsidP="00C75A2F">
      <w:pPr>
        <w:pStyle w:val="NO"/>
        <w:rPr>
          <w:lang w:eastAsia="ko-KR"/>
        </w:rPr>
      </w:pPr>
      <w:r w:rsidRPr="000B2AEF">
        <w:t>NOTE 3:</w:t>
      </w:r>
      <w:r w:rsidRPr="000B2AEF">
        <w:tab/>
        <w:t xml:space="preserve">The MAC entity continuously </w:t>
      </w:r>
      <w:r w:rsidRPr="000B2AEF">
        <w:rPr>
          <w:lang w:eastAsia="ko-KR"/>
        </w:rPr>
        <w:t xml:space="preserve">performs the </w:t>
      </w:r>
      <w:r w:rsidRPr="000B2AEF">
        <w:t xml:space="preserve">TX resource (re-)selection check until the corresponding pool of resources is released by RRC or the MAC entity decides to cancel creating a selected </w:t>
      </w:r>
      <w:proofErr w:type="spellStart"/>
      <w:r w:rsidRPr="000B2AEF">
        <w:t>sidelink</w:t>
      </w:r>
      <w:proofErr w:type="spellEnd"/>
      <w:r w:rsidRPr="000B2AEF">
        <w:t xml:space="preserve"> grant corresponding to transmissions of multiple MAC PDUs.</w:t>
      </w:r>
    </w:p>
    <w:p w14:paraId="3DADC96F" w14:textId="77777777" w:rsidR="00C75A2F" w:rsidRPr="000B2AEF" w:rsidRDefault="00C75A2F" w:rsidP="00C75A2F">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4F156E6E" w14:textId="77777777" w:rsidR="00C75A2F" w:rsidRPr="000B2AEF" w:rsidRDefault="00C75A2F" w:rsidP="00C75A2F">
      <w:pPr>
        <w:pStyle w:val="B3"/>
      </w:pPr>
      <w:r w:rsidRPr="000B2AEF">
        <w:t>3&gt;</w:t>
      </w:r>
      <w:r w:rsidRPr="000B2AEF">
        <w:tab/>
        <w:t>if one or multiple SL DRX is configured in the destination UE(s) receiving SL-SCH data:</w:t>
      </w:r>
    </w:p>
    <w:p w14:paraId="043A5A44" w14:textId="77777777" w:rsidR="00C75A2F" w:rsidRPr="000B2AEF" w:rsidRDefault="00C75A2F" w:rsidP="00C75A2F">
      <w:pPr>
        <w:pStyle w:val="B4"/>
      </w:pPr>
      <w:r w:rsidRPr="000B2AEF">
        <w:t>4&gt;</w:t>
      </w:r>
      <w:r w:rsidRPr="000B2AEF">
        <w:tab/>
        <w:t>indicate to the physical layer SL DRX Active time in the destination UE(s) receiving SL-SCH data, as specified in clause 5.28.2.</w:t>
      </w:r>
    </w:p>
    <w:p w14:paraId="4DA5902F" w14:textId="77777777" w:rsidR="00C75A2F" w:rsidRPr="000B2AEF" w:rsidRDefault="00C75A2F" w:rsidP="00C75A2F">
      <w:pPr>
        <w:pStyle w:val="B3"/>
      </w:pPr>
      <w:r w:rsidRPr="000B2AEF">
        <w:t>3&gt;</w:t>
      </w:r>
      <w:r w:rsidRPr="000B2AEF">
        <w:tab/>
        <w:t xml:space="preserve">select one of the allowed values configured by RRC in </w:t>
      </w:r>
      <w:proofErr w:type="spellStart"/>
      <w:r w:rsidRPr="000B2AEF">
        <w:rPr>
          <w:i/>
        </w:rPr>
        <w:t>sl-ResourceReservePeriodList</w:t>
      </w:r>
      <w:proofErr w:type="spellEnd"/>
      <w:r w:rsidRPr="000B2AEF">
        <w:t xml:space="preserve"> and set the resource reservation interval</w:t>
      </w:r>
      <w:r w:rsidRPr="000B2AEF">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B2AEF">
        <w:rPr>
          <w:rFonts w:eastAsia="Calibri"/>
        </w:rPr>
        <w:t>,</w:t>
      </w:r>
      <w:r w:rsidRPr="000B2AEF">
        <w:t xml:space="preserve"> with the selected value;</w:t>
      </w:r>
    </w:p>
    <w:p w14:paraId="63993EBA" w14:textId="77777777" w:rsidR="00C75A2F" w:rsidRPr="000B2AEF" w:rsidRDefault="00C75A2F" w:rsidP="00C75A2F">
      <w:pPr>
        <w:pStyle w:val="NO"/>
      </w:pPr>
      <w:r w:rsidRPr="000B2AEF">
        <w:t>NOTE 3A:</w:t>
      </w:r>
      <w:r w:rsidRPr="000B2AEF">
        <w:tab/>
        <w:t>The MAC entity selects a value for the resource reservation interval which</w:t>
      </w:r>
      <w:r w:rsidRPr="000B2AEF">
        <w:rPr>
          <w:rFonts w:eastAsia="Calibri"/>
        </w:rPr>
        <w:t xml:space="preserve"> is larger than the remaining PDB of SL data available in the logical channel</w:t>
      </w:r>
      <w:r w:rsidRPr="000B2AEF">
        <w:t>.</w:t>
      </w:r>
    </w:p>
    <w:p w14:paraId="090855BE" w14:textId="77777777" w:rsidR="00C75A2F" w:rsidRPr="000B2AEF" w:rsidRDefault="00C75A2F" w:rsidP="00C75A2F">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1FCE0A48" w14:textId="77777777" w:rsidR="00C75A2F" w:rsidRPr="000B2AEF" w:rsidRDefault="00C75A2F" w:rsidP="00C75A2F">
      <w:pPr>
        <w:pStyle w:val="B3"/>
      </w:pPr>
      <w:r w:rsidRPr="000B2AEF">
        <w:t>3&gt;</w:t>
      </w:r>
      <w:r w:rsidRPr="000B2AEF">
        <w:tab/>
        <w:t>select the number of HARQ retransmissions from the allowed numbers</w:t>
      </w:r>
      <w:r w:rsidRPr="000B2AEF">
        <w:rPr>
          <w:rFonts w:eastAsia="SimSun"/>
          <w:lang w:eastAsia="zh-CN"/>
        </w:rPr>
        <w:t xml:space="preserve">, </w:t>
      </w:r>
      <w:r w:rsidRPr="000B2AEF">
        <w:t>if configured by RRC</w:t>
      </w:r>
      <w:r w:rsidRPr="000B2AEF">
        <w:rPr>
          <w:rFonts w:eastAsia="SimSun"/>
          <w:lang w:eastAsia="zh-CN"/>
        </w:rPr>
        <w:t>,</w:t>
      </w:r>
      <w:r w:rsidRPr="000B2AEF">
        <w:t xml:space="preserve"> in </w:t>
      </w:r>
      <w:proofErr w:type="spellStart"/>
      <w:r w:rsidRPr="000B2AEF">
        <w:rPr>
          <w:i/>
        </w:rPr>
        <w:t>sl-MaxTxTransNumPSSCH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in </w:t>
      </w:r>
      <w:proofErr w:type="spellStart"/>
      <w:r w:rsidRPr="000B2AEF">
        <w:rPr>
          <w:i/>
        </w:rPr>
        <w:t>sl-MaxTxTransNumPSSCH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3E6D1EBC" w14:textId="77777777" w:rsidR="00C75A2F" w:rsidRPr="000B2AEF" w:rsidRDefault="00C75A2F" w:rsidP="00C75A2F">
      <w:pPr>
        <w:pStyle w:val="B3"/>
        <w:rPr>
          <w:lang w:eastAsia="fr-FR"/>
        </w:rPr>
      </w:pPr>
      <w:r w:rsidRPr="000B2AEF">
        <w:t>3&gt;</w:t>
      </w:r>
      <w:r w:rsidRPr="000B2AEF">
        <w:tab/>
        <w:t>select an amount of frequency resources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proofErr w:type="spellStart"/>
      <w:r w:rsidRPr="000B2AEF">
        <w:rPr>
          <w:i/>
        </w:rPr>
        <w:t>sl-MinSubChannelNumPSSCH</w:t>
      </w:r>
      <w:proofErr w:type="spellEnd"/>
      <w:r w:rsidRPr="000B2AEF">
        <w:t xml:space="preserve"> and </w:t>
      </w:r>
      <w:proofErr w:type="spellStart"/>
      <w:r w:rsidRPr="000B2AEF">
        <w:rPr>
          <w:i/>
        </w:rPr>
        <w:t>sl-MaxSubchannelNumPSSCH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between </w:t>
      </w:r>
      <w:proofErr w:type="spellStart"/>
      <w:r w:rsidRPr="000B2AEF">
        <w:rPr>
          <w:i/>
        </w:rPr>
        <w:t>MinSubChannelNumPSSCH</w:t>
      </w:r>
      <w:proofErr w:type="spellEnd"/>
      <w:r w:rsidRPr="000B2AEF">
        <w:t xml:space="preserve"> and </w:t>
      </w:r>
      <w:proofErr w:type="spellStart"/>
      <w:r w:rsidRPr="000B2AEF">
        <w:rPr>
          <w:i/>
        </w:rPr>
        <w:t>MaxSubchannelNumPSSCH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7B40DD12" w14:textId="77777777" w:rsidR="00C75A2F" w:rsidRPr="000B2AEF" w:rsidRDefault="00C75A2F" w:rsidP="00C75A2F">
      <w:pPr>
        <w:pStyle w:val="B3"/>
        <w:rPr>
          <w:lang w:eastAsia="ko-KR"/>
        </w:rPr>
      </w:pPr>
      <w:r w:rsidRPr="000B2AEF">
        <w:rPr>
          <w:lang w:eastAsia="ko-KR"/>
        </w:rPr>
        <w:t>3&gt;</w:t>
      </w:r>
      <w:r w:rsidRPr="000B2AEF">
        <w:rPr>
          <w:lang w:eastAsia="ko-KR"/>
        </w:rPr>
        <w:tab/>
        <w:t xml:space="preserve">if not configured by RRC, </w:t>
      </w:r>
      <w:r w:rsidRPr="000B2AEF">
        <w:rPr>
          <w:i/>
        </w:rPr>
        <w:t>sl-InterUE-CoordinationScheme1</w:t>
      </w:r>
      <w:r w:rsidRPr="000B2AEF">
        <w:rPr>
          <w:lang w:eastAsia="ko-KR"/>
        </w:rPr>
        <w:t xml:space="preserve"> enabling reception of preferred resource set and non-preferred resource set:</w:t>
      </w:r>
    </w:p>
    <w:p w14:paraId="026E0663"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51F7A768" w14:textId="77777777" w:rsidR="00C75A2F" w:rsidRPr="000B2AEF" w:rsidRDefault="00C75A2F" w:rsidP="00C75A2F">
      <w:pPr>
        <w:pStyle w:val="B5"/>
        <w:rPr>
          <w:lang w:eastAsia="zh-CN"/>
        </w:rPr>
      </w:pPr>
      <w:r w:rsidRPr="000B2AEF">
        <w:rPr>
          <w:lang w:eastAsia="zh-CN"/>
        </w:rPr>
        <w:t>5&gt;</w:t>
      </w:r>
      <w:r w:rsidRPr="000B2AEF">
        <w:rPr>
          <w:lang w:eastAsia="zh-CN"/>
        </w:rPr>
        <w:tab/>
        <w:t xml:space="preserve">randomly select the time and frequency resources for one transmission opportunity </w:t>
      </w:r>
      <w:r w:rsidRPr="000B2AEF">
        <w:t>from the resource pool which occur within the SL DRX Active time as specified in clause 5.28.2 of the destination UE selected for indicating to the physical layer the SL DRX Active time above</w:t>
      </w:r>
      <w:r w:rsidRPr="000B2AEF">
        <w:rPr>
          <w:lang w:eastAsia="zh-CN"/>
        </w:rPr>
        <w:t>, according to the amount of selected frequency resources and the remaining PDB of SL data available in the logical channel(s) allowed on the carrier;</w:t>
      </w:r>
    </w:p>
    <w:p w14:paraId="24DE1767" w14:textId="77777777" w:rsidR="00C75A2F" w:rsidRPr="000B2AEF" w:rsidRDefault="00C75A2F" w:rsidP="00C75A2F">
      <w:pPr>
        <w:pStyle w:val="B4"/>
        <w:ind w:leftChars="667" w:left="1618"/>
        <w:rPr>
          <w:noProof/>
          <w:lang w:eastAsia="ko-KR"/>
        </w:rPr>
      </w:pPr>
      <w:r w:rsidRPr="000B2AEF">
        <w:t>5&gt;</w:t>
      </w:r>
      <w:r w:rsidRPr="000B2AEF">
        <w:tab/>
        <w:t>if selected resource for initial transmission occasion is not in the SL DRX Active time as specified in clause 5.28.3 of any destination that has data to be sent:</w:t>
      </w:r>
    </w:p>
    <w:p w14:paraId="773493FF" w14:textId="77777777" w:rsidR="00C75A2F" w:rsidRPr="000B2AEF" w:rsidRDefault="00C75A2F" w:rsidP="00C75A2F">
      <w:pPr>
        <w:pStyle w:val="B6"/>
      </w:pPr>
      <w:r w:rsidRPr="000B2AEF">
        <w:lastRenderedPageBreak/>
        <w:t>6&gt;</w:t>
      </w:r>
      <w:r w:rsidRPr="000B2AEF">
        <w:tab/>
        <w:t>use retransmission occasion(s) for initial transmission of PSCCH and PSSCH.</w:t>
      </w:r>
    </w:p>
    <w:p w14:paraId="371E85B7" w14:textId="77777777" w:rsidR="00C75A2F" w:rsidRPr="000B2AEF" w:rsidRDefault="00C75A2F" w:rsidP="00C75A2F">
      <w:pPr>
        <w:pStyle w:val="B4"/>
      </w:pPr>
      <w:r w:rsidRPr="000B2AEF">
        <w:rPr>
          <w:lang w:eastAsia="zh-CN"/>
        </w:rPr>
        <w:t>4&gt;</w:t>
      </w:r>
      <w:r w:rsidRPr="000B2AEF">
        <w:rPr>
          <w:lang w:eastAsia="zh-CN"/>
        </w:rPr>
        <w:tab/>
        <w:t>else:</w:t>
      </w:r>
    </w:p>
    <w:p w14:paraId="28FC7C7F"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940E4C2" w14:textId="77777777" w:rsidR="00C75A2F" w:rsidRPr="000B2AEF" w:rsidRDefault="00C75A2F" w:rsidP="00C75A2F">
      <w:pPr>
        <w:pStyle w:val="B5"/>
        <w:rPr>
          <w:lang w:eastAsia="ko-KR"/>
        </w:rPr>
      </w:pPr>
      <w:r w:rsidRPr="000B2AEF">
        <w:t>5&gt;</w:t>
      </w:r>
      <w:r w:rsidRPr="000B2AEF">
        <w:tab/>
        <w:t>if selected resource for initial transmission occasion is not in the SL DRX Active time as specified in clause 5.28.3 of any destination that has data to be sent:</w:t>
      </w:r>
    </w:p>
    <w:p w14:paraId="4994D166" w14:textId="77777777" w:rsidR="00C75A2F" w:rsidRPr="000B2AEF" w:rsidRDefault="00C75A2F" w:rsidP="00C75A2F">
      <w:pPr>
        <w:pStyle w:val="B6"/>
      </w:pPr>
      <w:r w:rsidRPr="000B2AEF">
        <w:t>6&gt;</w:t>
      </w:r>
      <w:r w:rsidRPr="000B2AEF">
        <w:tab/>
        <w:t>use retransmission occasion(s) for initial transmission of PSCCH and PSSCH.</w:t>
      </w:r>
    </w:p>
    <w:p w14:paraId="6D3217AF" w14:textId="77777777" w:rsidR="00C75A2F" w:rsidRPr="000B2AEF" w:rsidRDefault="00C75A2F" w:rsidP="00C75A2F">
      <w:pPr>
        <w:pStyle w:val="B3"/>
        <w:rPr>
          <w:lang w:eastAsia="ko-KR"/>
        </w:rPr>
      </w:pPr>
      <w:r w:rsidRPr="000B2AEF">
        <w:t>3&gt;</w:t>
      </w:r>
      <w:r w:rsidRPr="000B2AEF">
        <w:rPr>
          <w:lang w:eastAsia="zh-CN"/>
        </w:rPr>
        <w:tab/>
      </w:r>
      <w:r w:rsidRPr="000B2AEF">
        <w:rPr>
          <w:lang w:eastAsia="ko-KR"/>
        </w:rPr>
        <w:t xml:space="preserve">if configured by RRC, </w:t>
      </w:r>
      <w:r w:rsidRPr="000B2AEF">
        <w:rPr>
          <w:i/>
        </w:rPr>
        <w:t>sl-InterUE-CoordinationScheme1</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35C3886A"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29551D75" w14:textId="77777777" w:rsidR="00C75A2F" w:rsidRPr="000B2AEF" w:rsidRDefault="00C75A2F" w:rsidP="00C75A2F">
      <w:pPr>
        <w:pStyle w:val="B5"/>
        <w:rPr>
          <w:lang w:eastAsia="zh-CN"/>
        </w:rPr>
      </w:pPr>
      <w:r w:rsidRPr="000B2AEF">
        <w:rPr>
          <w:lang w:eastAsia="zh-CN"/>
        </w:rPr>
        <w:t>5&gt;</w:t>
      </w:r>
      <w:r w:rsidRPr="000B2AEF">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4157C7E7" w14:textId="77777777" w:rsidR="00C75A2F" w:rsidRPr="000B2AEF" w:rsidRDefault="00C75A2F" w:rsidP="00C75A2F">
      <w:pPr>
        <w:pStyle w:val="B4"/>
      </w:pPr>
      <w:r w:rsidRPr="000B2AEF">
        <w:rPr>
          <w:lang w:eastAsia="zh-CN"/>
        </w:rPr>
        <w:t>4&gt;</w:t>
      </w:r>
      <w:r w:rsidRPr="000B2AEF">
        <w:rPr>
          <w:lang w:eastAsia="zh-CN"/>
        </w:rPr>
        <w:tab/>
        <w:t>else:</w:t>
      </w:r>
    </w:p>
    <w:p w14:paraId="5F9CBDCF" w14:textId="54209714"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w:t>
      </w:r>
      <w:bookmarkStart w:id="71" w:name="_GoBack"/>
      <w:bookmarkEnd w:id="71"/>
      <w:r w:rsidRPr="000B2AEF">
        <w:t>, according to the amount of selected frequency resources and the remaining PDB of SL data available in the logical channel(s) allowed on the carrier.</w:t>
      </w:r>
    </w:p>
    <w:p w14:paraId="1B2AA6B0" w14:textId="77777777" w:rsidR="00C75A2F" w:rsidRPr="000B2AEF" w:rsidRDefault="00C75A2F" w:rsidP="00C75A2F">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does not have own sensing result as specified in clause 8.1.4 of TS 38.214 [7] </w:t>
      </w:r>
      <w:r w:rsidRPr="000B2AEF">
        <w:t>and if a preferred resource set is received from a UE:</w:t>
      </w:r>
    </w:p>
    <w:p w14:paraId="5BD7D360" w14:textId="7372F983" w:rsidR="00904A28" w:rsidRPr="000B2AEF" w:rsidRDefault="00C75A2F" w:rsidP="00C75A2F">
      <w:pPr>
        <w:pStyle w:val="B4"/>
      </w:pPr>
      <w:r w:rsidRPr="000B2AEF">
        <w:t>4&gt;</w:t>
      </w:r>
      <w:r w:rsidRPr="000B2AEF">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709DEC01" w14:textId="77777777" w:rsidR="00C75A2F" w:rsidRPr="000B2AEF" w:rsidRDefault="00C75A2F" w:rsidP="00C75A2F">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has own sensing result as specified in clause 8.1.4 of TS 38.214 [7] </w:t>
      </w:r>
      <w:r w:rsidRPr="000B2AEF">
        <w:t>and if a preferred resource set is received from a UE:</w:t>
      </w:r>
    </w:p>
    <w:p w14:paraId="7573D6B9" w14:textId="491833BE" w:rsidR="00C75A2F" w:rsidRPr="000B2AEF" w:rsidRDefault="00C75A2F" w:rsidP="00C75A2F">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78017ADA" w14:textId="77777777" w:rsidR="00C75A2F" w:rsidRPr="000B2AEF" w:rsidRDefault="00C75A2F" w:rsidP="00C75A2F">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BD302F1"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924BA3C" w14:textId="77777777" w:rsidR="00C75A2F" w:rsidRPr="000B2AEF" w:rsidRDefault="00C75A2F" w:rsidP="00C75A2F">
      <w:pPr>
        <w:pStyle w:val="B4"/>
      </w:pPr>
      <w:r w:rsidRPr="000B2AEF">
        <w:t>4&gt;</w:t>
      </w:r>
      <w:r w:rsidRPr="000B2AEF">
        <w:tab/>
        <w:t>use the randomly selected resource to select a set of periodic resources spaced by the resource reservation interval for transmissions of PSCCH and PSSCH corresponding to the number of transmission opportunities of MAC PDUs determined in TS 38.214 [7].</w:t>
      </w:r>
    </w:p>
    <w:p w14:paraId="31094BD1" w14:textId="77777777" w:rsidR="00C75A2F" w:rsidRPr="000B2AEF" w:rsidRDefault="00C75A2F" w:rsidP="00C75A2F">
      <w:pPr>
        <w:pStyle w:val="B3"/>
        <w:rPr>
          <w:lang w:eastAsia="ko-KR"/>
        </w:rPr>
      </w:pPr>
      <w:r w:rsidRPr="000B2AEF">
        <w:lastRenderedPageBreak/>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non-preferred resource set is received from a UE:</w:t>
      </w:r>
    </w:p>
    <w:p w14:paraId="3FFF91D0" w14:textId="1071C8A5" w:rsidR="00192358" w:rsidRPr="000B2AEF" w:rsidRDefault="00C75A2F" w:rsidP="00C75A2F">
      <w:pPr>
        <w:pStyle w:val="B4"/>
      </w:pPr>
      <w:r w:rsidRPr="000B2AEF">
        <w:t>4&gt;</w:t>
      </w:r>
      <w:r w:rsidRPr="000B2AEF">
        <w:tab/>
        <w:t>indicate the received non-preferred resource set to physical layer</w:t>
      </w:r>
      <w:r w:rsidR="004350E1">
        <w:t>.</w:t>
      </w:r>
    </w:p>
    <w:p w14:paraId="575A345F" w14:textId="77777777" w:rsidR="00C75A2F" w:rsidRPr="000B2AEF" w:rsidRDefault="00C75A2F" w:rsidP="00C75A2F">
      <w:pPr>
        <w:pStyle w:val="B3"/>
      </w:pPr>
      <w:r w:rsidRPr="000B2AEF">
        <w:t>3&gt;</w:t>
      </w:r>
      <w:r w:rsidRPr="000B2AEF">
        <w:tab/>
        <w:t>if one or more HARQ retransmissions are selected:</w:t>
      </w:r>
    </w:p>
    <w:p w14:paraId="3A97F315" w14:textId="77777777" w:rsidR="00C75A2F" w:rsidRPr="000B2AEF" w:rsidRDefault="00C75A2F" w:rsidP="00C75A2F">
      <w:pPr>
        <w:pStyle w:val="B4"/>
        <w:rPr>
          <w:lang w:eastAsia="ko-KR"/>
        </w:rPr>
      </w:pPr>
      <w:r w:rsidRPr="000B2AEF">
        <w:rPr>
          <w:lang w:eastAsia="ko-KR"/>
        </w:rPr>
        <w:t>4&gt;</w:t>
      </w:r>
      <w:r w:rsidRPr="000B2AEF">
        <w:rPr>
          <w:lang w:eastAsia="ko-KR"/>
        </w:rPr>
        <w:tab/>
      </w:r>
      <w:r w:rsidRPr="000B2AEF">
        <w:t xml:space="preserve">if </w:t>
      </w:r>
      <w:r w:rsidRPr="000B2AEF">
        <w:rPr>
          <w:lang w:eastAsia="ko-KR"/>
        </w:rPr>
        <w:t xml:space="preserve">not </w:t>
      </w:r>
      <w:r w:rsidRPr="000B2AEF">
        <w:t xml:space="preserve">configured by RRC, </w:t>
      </w:r>
      <w:r w:rsidRPr="000B2AEF">
        <w:rPr>
          <w:i/>
        </w:rPr>
        <w:t>sl-InterUE-CoordinationScheme1</w:t>
      </w:r>
      <w:r w:rsidRPr="000B2AEF">
        <w:t xml:space="preserve"> enabling reception of preferred resource set and non-preferred resource set:</w:t>
      </w:r>
    </w:p>
    <w:p w14:paraId="72554CE9" w14:textId="77777777" w:rsidR="00C75A2F" w:rsidRPr="000B2AEF" w:rsidRDefault="00C75A2F" w:rsidP="00C75A2F">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D747025"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 pool for more transmission opportunities:</w:t>
      </w:r>
    </w:p>
    <w:p w14:paraId="06FF0BB2" w14:textId="77777777" w:rsidR="00C75A2F" w:rsidRPr="000B2AEF" w:rsidRDefault="00C75A2F" w:rsidP="00C75A2F">
      <w:pPr>
        <w:pStyle w:val="B6"/>
      </w:pPr>
      <w:r w:rsidRPr="000B2AEF">
        <w:rPr>
          <w:lang w:eastAsia="en-US"/>
        </w:rPr>
        <w:t>6&gt;</w:t>
      </w:r>
      <w:r w:rsidRPr="000B2AEF">
        <w:rPr>
          <w:lang w:eastAsia="en-US"/>
        </w:rPr>
        <w:tab/>
      </w:r>
      <w:r w:rsidRPr="000B2AEF">
        <w:t xml:space="preserve">randomly select the time and frequency resources for one or more transmission opportunities from the </w:t>
      </w:r>
      <w:r w:rsidRPr="000B2AEF">
        <w:rPr>
          <w:lang w:eastAsia="en-US"/>
        </w:rPr>
        <w:t xml:space="preserve">available </w:t>
      </w:r>
      <w:r w:rsidRPr="000B2AEF">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1704D63" w14:textId="77777777" w:rsidR="00C75A2F" w:rsidRPr="000B2AEF" w:rsidRDefault="00C75A2F" w:rsidP="00C75A2F">
      <w:pPr>
        <w:pStyle w:val="B4"/>
        <w:rPr>
          <w:lang w:eastAsia="ko-KR"/>
        </w:rPr>
      </w:pPr>
      <w:r w:rsidRPr="000B2AEF">
        <w:t>4&gt;</w:t>
      </w:r>
      <w:r w:rsidRPr="000B2AEF">
        <w:rPr>
          <w:lang w:eastAsia="ko-KR"/>
        </w:rPr>
        <w:tab/>
        <w:t xml:space="preserve">if configured by RRC, </w:t>
      </w:r>
      <w:r w:rsidRPr="000B2AEF">
        <w:rPr>
          <w:i/>
        </w:rPr>
        <w:t>sl-InterUE-CoordinationScheme1</w:t>
      </w:r>
      <w:r w:rsidRPr="000B2AEF">
        <w:t xml:space="preserve"> </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4C557866" w14:textId="77777777" w:rsidR="00C75A2F" w:rsidRPr="000B2AEF" w:rsidRDefault="00C75A2F" w:rsidP="00C75A2F">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5F8CC0F"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 pool for more transmission opportunities:</w:t>
      </w:r>
    </w:p>
    <w:p w14:paraId="34B902B6" w14:textId="77777777" w:rsidR="00C75A2F" w:rsidRPr="000B2AEF" w:rsidRDefault="00C75A2F" w:rsidP="00C75A2F">
      <w:pPr>
        <w:pStyle w:val="B6"/>
      </w:pPr>
      <w:r w:rsidRPr="000B2AEF">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A9E0DA" w14:textId="77777777" w:rsidR="00C75A2F" w:rsidRPr="000B2AEF" w:rsidRDefault="00C75A2F" w:rsidP="00C75A2F">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and when the UE has own sensing result as specified in clause 8.1.4 of TS 38.214 [7]</w:t>
      </w:r>
      <w:r w:rsidRPr="000B2AEF">
        <w:t xml:space="preserve"> and if a preferred resource set is received from a UE; and</w:t>
      </w:r>
    </w:p>
    <w:p w14:paraId="6823D1C7" w14:textId="77777777" w:rsidR="00C75A2F" w:rsidRPr="000B2AEF" w:rsidRDefault="00C75A2F" w:rsidP="00C75A2F">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41339D2E" w14:textId="77777777" w:rsidR="00C75A2F" w:rsidRPr="000B2AEF" w:rsidRDefault="00C75A2F" w:rsidP="00C75A2F">
      <w:pPr>
        <w:pStyle w:val="B5"/>
      </w:pPr>
      <w:r w:rsidRPr="000B2AEF">
        <w:t>5&gt;</w:t>
      </w:r>
      <w:r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421B809" w14:textId="77777777" w:rsidR="00C75A2F" w:rsidRPr="000B2AEF" w:rsidRDefault="00C75A2F" w:rsidP="00C75A2F">
      <w:pPr>
        <w:pStyle w:val="B5"/>
      </w:pPr>
      <w:r w:rsidRPr="000B2AEF">
        <w:lastRenderedPageBreak/>
        <w:t>5&gt;</w:t>
      </w:r>
      <w:r w:rsidRPr="000B2AEF">
        <w:tab/>
        <w:t>if the number of time and frequency resources that has been maximally selected for one or more transmission opportunities from the available resources within the intersection is smaller than the selected number of HARQ retransmissions:</w:t>
      </w:r>
    </w:p>
    <w:p w14:paraId="4C9E38AA" w14:textId="77777777" w:rsidR="00C75A2F" w:rsidRPr="000B2AEF" w:rsidRDefault="00C75A2F" w:rsidP="00C75A2F">
      <w:pPr>
        <w:pStyle w:val="B6"/>
      </w:pPr>
      <w:r w:rsidRPr="000B2AEF">
        <w:t>6&gt;</w:t>
      </w:r>
      <w:r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F0B449" w14:textId="77777777" w:rsidR="00C75A2F" w:rsidRPr="000B2AEF" w:rsidRDefault="00C75A2F" w:rsidP="00C75A2F">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 and</w:t>
      </w:r>
    </w:p>
    <w:p w14:paraId="69414F40" w14:textId="77777777" w:rsidR="00C75A2F" w:rsidRPr="000B2AEF" w:rsidRDefault="00C75A2F" w:rsidP="00C75A2F">
      <w:pPr>
        <w:pStyle w:val="B4"/>
      </w:pPr>
      <w:r w:rsidRPr="000B2AEF">
        <w:t>4&gt;</w:t>
      </w:r>
      <w:r w:rsidRPr="000B2AEF">
        <w:tab/>
        <w:t>if there are available resources left in the received preferred resource set for more transmission opportunities:</w:t>
      </w:r>
    </w:p>
    <w:p w14:paraId="098A3879" w14:textId="77777777" w:rsidR="00C75A2F" w:rsidRPr="000B2AEF" w:rsidRDefault="00C75A2F" w:rsidP="00C75A2F">
      <w:pPr>
        <w:pStyle w:val="B5"/>
      </w:pPr>
      <w:r w:rsidRPr="000B2AEF">
        <w:t>5&gt;</w:t>
      </w:r>
      <w:r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A534DB" w14:textId="77777777" w:rsidR="00C75A2F" w:rsidRPr="000B2AEF" w:rsidRDefault="00C75A2F" w:rsidP="00C75A2F">
      <w:pPr>
        <w:pStyle w:val="B4"/>
        <w:rPr>
          <w:lang w:eastAsia="en-US"/>
        </w:rPr>
      </w:pPr>
      <w:r w:rsidRPr="000B2AEF">
        <w:rPr>
          <w:lang w:eastAsia="en-US"/>
        </w:rPr>
        <w:t>4&gt;</w:t>
      </w:r>
      <w:r w:rsidRPr="000B2AEF">
        <w:rPr>
          <w:lang w:eastAsia="en-US"/>
        </w:rPr>
        <w:tab/>
        <w:t xml:space="preserve">use the randomly selected resource to select a set of periodic resources spaced by the resource reservation interval for </w:t>
      </w:r>
      <w:r w:rsidRPr="000B2AEF">
        <w:t xml:space="preserve">transmissions of PSCCH and PSSCH </w:t>
      </w:r>
      <w:r w:rsidRPr="000B2AEF">
        <w:rPr>
          <w:lang w:eastAsia="en-US"/>
        </w:rPr>
        <w:t xml:space="preserve">corresponding to the number of retransmission opportunities of the MAC PDUs determined in </w:t>
      </w:r>
      <w:r w:rsidRPr="000B2AEF">
        <w:t>TS 38.214 [7];</w:t>
      </w:r>
    </w:p>
    <w:p w14:paraId="5AE96031" w14:textId="77777777" w:rsidR="00C75A2F" w:rsidRPr="000B2AEF" w:rsidRDefault="00C75A2F" w:rsidP="00C75A2F">
      <w:pPr>
        <w:pStyle w:val="B4"/>
        <w:rPr>
          <w:lang w:eastAsia="en-US"/>
        </w:rPr>
      </w:pPr>
      <w:r w:rsidRPr="000B2AEF">
        <w:rPr>
          <w:lang w:eastAsia="en-US"/>
        </w:rPr>
        <w:t>4&gt;</w:t>
      </w:r>
      <w:r w:rsidRPr="000B2AEF">
        <w:rPr>
          <w:lang w:eastAsia="en-US"/>
        </w:rPr>
        <w:tab/>
        <w:t>consider the first set of transmission opportunities as the initial transmission opportunities and the other set(s) of transmission opportunities as the retransmission opportunities;</w:t>
      </w:r>
    </w:p>
    <w:p w14:paraId="461C1F34" w14:textId="77777777" w:rsidR="00C75A2F" w:rsidRPr="000B2AEF" w:rsidRDefault="00C75A2F" w:rsidP="00C75A2F">
      <w:pPr>
        <w:pStyle w:val="B4"/>
        <w:rPr>
          <w:lang w:eastAsia="en-US"/>
        </w:rPr>
      </w:pPr>
      <w:r w:rsidRPr="000B2AEF">
        <w:rPr>
          <w:lang w:eastAsia="en-US"/>
        </w:rPr>
        <w:t>4&gt;</w:t>
      </w:r>
      <w:r w:rsidRPr="000B2AEF">
        <w:rPr>
          <w:lang w:eastAsia="en-US"/>
        </w:rPr>
        <w:tab/>
        <w:t xml:space="preserve">consider the sets of initial transmission opportunities and retransmission opportunities as the selected </w:t>
      </w:r>
      <w:proofErr w:type="spellStart"/>
      <w:r w:rsidRPr="000B2AEF">
        <w:rPr>
          <w:lang w:eastAsia="en-US"/>
        </w:rPr>
        <w:t>sidelink</w:t>
      </w:r>
      <w:proofErr w:type="spellEnd"/>
      <w:r w:rsidRPr="000B2AEF">
        <w:rPr>
          <w:lang w:eastAsia="en-US"/>
        </w:rPr>
        <w:t xml:space="preserve"> grant;</w:t>
      </w:r>
    </w:p>
    <w:p w14:paraId="3FE5DAD8" w14:textId="77777777" w:rsidR="00C75A2F" w:rsidRPr="000B2AEF" w:rsidRDefault="00C75A2F" w:rsidP="00C75A2F">
      <w:pPr>
        <w:pStyle w:val="B4"/>
        <w:rPr>
          <w:lang w:eastAsia="ko-KR"/>
        </w:rPr>
      </w:pPr>
      <w:r w:rsidRPr="000B2AEF">
        <w:t>4&gt;</w:t>
      </w:r>
      <w:r w:rsidRPr="000B2AEF">
        <w:tab/>
        <w:t>if configured by RRC, enabling reception of preferred resource set and non-preferred resource set and when the UE has own sensing result as specified in clause 8.1.4 of TS 38.214 [7] and if a non-preferred resource set is received from a UE:</w:t>
      </w:r>
    </w:p>
    <w:p w14:paraId="700958D9" w14:textId="77777777" w:rsidR="00C75A2F" w:rsidRPr="000B2AEF" w:rsidRDefault="00C75A2F" w:rsidP="00C75A2F">
      <w:pPr>
        <w:pStyle w:val="B5"/>
      </w:pPr>
      <w:r w:rsidRPr="000B2AEF">
        <w:t>5&gt;</w:t>
      </w:r>
      <w:r w:rsidRPr="000B2AEF">
        <w:tab/>
        <w:t>indicate the received non-preferred resource set to physical layer.</w:t>
      </w:r>
    </w:p>
    <w:p w14:paraId="31A26881" w14:textId="77777777" w:rsidR="00C75A2F" w:rsidRPr="000B2AEF" w:rsidRDefault="00C75A2F" w:rsidP="00C75A2F">
      <w:pPr>
        <w:pStyle w:val="B3"/>
      </w:pPr>
      <w:r w:rsidRPr="000B2AEF">
        <w:t>3&gt;</w:t>
      </w:r>
      <w:r w:rsidRPr="000B2AEF">
        <w:tab/>
      </w:r>
      <w:r w:rsidRPr="000B2AEF">
        <w:rPr>
          <w:lang w:eastAsia="en-US"/>
        </w:rPr>
        <w:t>else</w:t>
      </w:r>
      <w:r w:rsidRPr="000B2AEF">
        <w:t>:</w:t>
      </w:r>
    </w:p>
    <w:p w14:paraId="3E8FF774" w14:textId="77777777" w:rsidR="00C75A2F" w:rsidRPr="000B2AEF" w:rsidRDefault="00C75A2F" w:rsidP="00C75A2F">
      <w:pPr>
        <w:pStyle w:val="B4"/>
        <w:overflowPunct/>
        <w:autoSpaceDE/>
        <w:autoSpaceDN/>
        <w:adjustRightInd/>
        <w:textAlignment w:val="auto"/>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w:t>
      </w:r>
      <w:proofErr w:type="spellStart"/>
      <w:r w:rsidRPr="000B2AEF">
        <w:rPr>
          <w:lang w:eastAsia="ko-KR"/>
        </w:rPr>
        <w:t>sidelink</w:t>
      </w:r>
      <w:proofErr w:type="spellEnd"/>
      <w:r w:rsidRPr="000B2AEF">
        <w:rPr>
          <w:lang w:eastAsia="ko-KR"/>
        </w:rPr>
        <w:t xml:space="preserve"> grant.</w:t>
      </w:r>
    </w:p>
    <w:p w14:paraId="3414E7C5" w14:textId="77777777" w:rsidR="00C75A2F" w:rsidRPr="000B2AEF" w:rsidRDefault="00C75A2F" w:rsidP="00C75A2F">
      <w:pPr>
        <w:pStyle w:val="B3"/>
      </w:pPr>
      <w:r w:rsidRPr="000B2AEF">
        <w:t>3&gt;</w:t>
      </w:r>
      <w:r w:rsidRPr="000B2AEF">
        <w:tab/>
        <w:t xml:space="preserve">use the selected </w:t>
      </w:r>
      <w:proofErr w:type="spellStart"/>
      <w:r w:rsidRPr="000B2AEF">
        <w:t>sidelink</w:t>
      </w:r>
      <w:proofErr w:type="spellEnd"/>
      <w:r w:rsidRPr="000B2AEF">
        <w:t xml:space="preserve"> grant to determine </w:t>
      </w:r>
      <w:r w:rsidRPr="000B2AEF">
        <w:rPr>
          <w:noProof/>
          <w:lang w:eastAsia="ko-KR"/>
        </w:rPr>
        <w:t xml:space="preserve">the set of PSCCH durations and the set of PSSCH durations according to </w:t>
      </w:r>
      <w:r w:rsidRPr="000B2AEF">
        <w:t>TS 38.214 [7].</w:t>
      </w:r>
    </w:p>
    <w:p w14:paraId="210C471C"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else </w:t>
      </w:r>
      <w:r w:rsidRPr="000B2AEF">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less than or equal to the </w:t>
      </w:r>
      <w:r w:rsidRPr="000B2AEF">
        <w:rPr>
          <w:lang w:eastAsia="en-US"/>
        </w:rPr>
        <w:t>probability configured by RRC</w:t>
      </w:r>
      <w:r w:rsidRPr="000B2AEF">
        <w:t xml:space="preserve"> in </w:t>
      </w:r>
      <w:proofErr w:type="spellStart"/>
      <w:r w:rsidRPr="000B2AEF">
        <w:rPr>
          <w:i/>
        </w:rPr>
        <w:t>sl-ProbResourceKeep</w:t>
      </w:r>
      <w:proofErr w:type="spellEnd"/>
      <w:r w:rsidRPr="000B2AEF">
        <w:t>:</w:t>
      </w:r>
    </w:p>
    <w:p w14:paraId="6F10CF24" w14:textId="77777777" w:rsidR="00C75A2F" w:rsidRPr="000B2AEF" w:rsidRDefault="00C75A2F" w:rsidP="00C75A2F">
      <w:pPr>
        <w:pStyle w:val="B3"/>
      </w:pPr>
      <w:r w:rsidRPr="000B2AEF">
        <w:t>3&gt;</w:t>
      </w:r>
      <w:r w:rsidRPr="000B2AEF">
        <w:tab/>
        <w:t xml:space="preserve">clear the selected </w:t>
      </w:r>
      <w:proofErr w:type="spellStart"/>
      <w:r w:rsidRPr="000B2AEF">
        <w:t>sidelink</w:t>
      </w:r>
      <w:proofErr w:type="spellEnd"/>
      <w:r w:rsidRPr="000B2AEF">
        <w:t xml:space="preserve"> grant, if available;</w:t>
      </w:r>
    </w:p>
    <w:p w14:paraId="72E78D57" w14:textId="77777777" w:rsidR="00C75A2F" w:rsidRPr="000B2AEF" w:rsidRDefault="00C75A2F" w:rsidP="00C75A2F">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382626C9" w14:textId="77777777" w:rsidR="00C75A2F" w:rsidRPr="000B2AEF" w:rsidRDefault="00C75A2F" w:rsidP="00C75A2F">
      <w:pPr>
        <w:pStyle w:val="B3"/>
      </w:pPr>
      <w:r w:rsidRPr="000B2AEF">
        <w:lastRenderedPageBreak/>
        <w:t>3&gt;</w:t>
      </w:r>
      <w:r w:rsidRPr="000B2AEF">
        <w:tab/>
        <w:t xml:space="preserve">reuse the previously selected </w:t>
      </w:r>
      <w:proofErr w:type="spellStart"/>
      <w:r w:rsidRPr="000B2AEF">
        <w:t>sidelink</w:t>
      </w:r>
      <w:proofErr w:type="spellEnd"/>
      <w:r w:rsidRPr="000B2AEF">
        <w:t xml:space="preserve"> grant for the number of transmissions of the MAC PDUs determined in TS 38.214 [7] with the resource reservation interval to determine </w:t>
      </w:r>
      <w:r w:rsidRPr="000B2AEF">
        <w:rPr>
          <w:noProof/>
          <w:lang w:eastAsia="ko-KR"/>
        </w:rPr>
        <w:t xml:space="preserve">the set of PSCCH durations and the set of PSSCH durations according to </w:t>
      </w:r>
      <w:r w:rsidRPr="000B2AEF">
        <w:t>TS 38.214 [7].</w:t>
      </w:r>
    </w:p>
    <w:p w14:paraId="2AAAC151" w14:textId="77777777" w:rsidR="00C75A2F" w:rsidRPr="000B2AEF" w:rsidRDefault="00C75A2F" w:rsidP="00C75A2F">
      <w:pPr>
        <w:pStyle w:val="B1"/>
      </w:pPr>
      <w:r w:rsidRPr="000B2AEF">
        <w:t>1&gt;</w:t>
      </w:r>
      <w:r w:rsidRPr="000B2AEF">
        <w:tab/>
        <w:t xml:space="preserve">if the MAC entity has selected to create a selected </w:t>
      </w:r>
      <w:proofErr w:type="spellStart"/>
      <w:r w:rsidRPr="000B2AEF">
        <w:t>sidelink</w:t>
      </w:r>
      <w:proofErr w:type="spellEnd"/>
      <w:r w:rsidRPr="000B2AEF">
        <w:t xml:space="preserve"> grant corresponding to transmission(s) of a single MAC PDU, and if SL data is available in a logical channel, or an SL-CSI reporting is triggered, or a </w:t>
      </w:r>
      <w:proofErr w:type="spellStart"/>
      <w:r w:rsidRPr="000B2AEF">
        <w:t>Sidelink</w:t>
      </w:r>
      <w:proofErr w:type="spellEnd"/>
      <w:r w:rsidRPr="000B2AEF">
        <w:t xml:space="preserve"> DRX Command indication is triggered or a </w:t>
      </w:r>
      <w:proofErr w:type="spellStart"/>
      <w:r w:rsidRPr="000B2AEF">
        <w:t>Sidelink</w:t>
      </w:r>
      <w:proofErr w:type="spellEnd"/>
      <w:r w:rsidRPr="000B2AEF">
        <w:t xml:space="preserve"> Inter-UE Coordination Information reporting is triggered, or a </w:t>
      </w:r>
      <w:proofErr w:type="spellStart"/>
      <w:r w:rsidRPr="000B2AEF">
        <w:t>Sidelink</w:t>
      </w:r>
      <w:proofErr w:type="spellEnd"/>
      <w:r w:rsidRPr="000B2AEF">
        <w:t xml:space="preserve"> Inter-UE Coordination Request is triggered:</w:t>
      </w:r>
    </w:p>
    <w:p w14:paraId="73C70129"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if SL data is available in the logical channel for </w:t>
      </w:r>
      <w:proofErr w:type="spellStart"/>
      <w:r w:rsidRPr="000B2AEF">
        <w:rPr>
          <w:rFonts w:eastAsia="맑은 고딕"/>
          <w:lang w:eastAsia="ko-KR"/>
        </w:rPr>
        <w:t>sidelink</w:t>
      </w:r>
      <w:proofErr w:type="spellEnd"/>
      <w:r w:rsidRPr="000B2AEF">
        <w:rPr>
          <w:rFonts w:eastAsia="맑은 고딕"/>
          <w:lang w:eastAsia="ko-KR"/>
        </w:rPr>
        <w:t xml:space="preserve"> discovery:</w:t>
      </w:r>
    </w:p>
    <w:p w14:paraId="34847FB3" w14:textId="77777777" w:rsidR="00C75A2F" w:rsidRPr="000B2AEF" w:rsidRDefault="00C75A2F" w:rsidP="00C75A2F">
      <w:pPr>
        <w:pStyle w:val="B3"/>
      </w:pPr>
      <w:r w:rsidRPr="000B2AEF">
        <w:rPr>
          <w:rFonts w:eastAsia="맑은 고딕"/>
          <w:lang w:eastAsia="ko-KR"/>
        </w:rPr>
        <w:t>3&gt;</w:t>
      </w:r>
      <w:r w:rsidRPr="000B2AEF">
        <w:rPr>
          <w:rFonts w:eastAsia="맑은 고딕"/>
          <w:lang w:eastAsia="ko-KR"/>
        </w:rPr>
        <w:tab/>
        <w:t xml:space="preserve">if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is configured according to TS 38.331 [5]</w:t>
      </w:r>
      <w:r w:rsidRPr="000B2AEF">
        <w:rPr>
          <w:rFonts w:eastAsia="맑은 고딕"/>
          <w:lang w:eastAsia="ko-KR"/>
        </w:rPr>
        <w:t>:</w:t>
      </w:r>
    </w:p>
    <w:p w14:paraId="5A23CEF7" w14:textId="77777777" w:rsidR="00C75A2F" w:rsidRPr="000B2AEF" w:rsidRDefault="00C75A2F" w:rsidP="00C75A2F">
      <w:pPr>
        <w:pStyle w:val="B4"/>
      </w:pPr>
      <w:r w:rsidRPr="000B2AEF">
        <w:t>4&gt;</w:t>
      </w:r>
      <w:r w:rsidRPr="000B2AEF">
        <w:tab/>
        <w:t xml:space="preserve">select the </w:t>
      </w:r>
      <w:proofErr w:type="spellStart"/>
      <w:r w:rsidRPr="000B2AEF">
        <w:rPr>
          <w:i/>
          <w:iCs/>
        </w:rPr>
        <w:t>sl-DiscTxPoolSelected</w:t>
      </w:r>
      <w:proofErr w:type="spellEnd"/>
      <w:r w:rsidRPr="000B2AEF">
        <w:t xml:space="preserve"> configured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for the transmission of </w:t>
      </w:r>
      <w:proofErr w:type="spellStart"/>
      <w:r w:rsidRPr="000B2AEF">
        <w:t>sidelink</w:t>
      </w:r>
      <w:proofErr w:type="spellEnd"/>
      <w:r w:rsidRPr="000B2AEF">
        <w:t xml:space="preserve"> discovery message.</w:t>
      </w:r>
    </w:p>
    <w:p w14:paraId="2AC7CAE0" w14:textId="77777777"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4DBEB17D" w14:textId="77777777" w:rsidR="00C75A2F" w:rsidRPr="000B2AEF" w:rsidRDefault="00C75A2F" w:rsidP="00C75A2F">
      <w:pPr>
        <w:pStyle w:val="B4"/>
        <w:rPr>
          <w:rFonts w:eastAsia="맑은 고딕"/>
          <w:lang w:eastAsia="ko-KR"/>
        </w:rPr>
      </w:pPr>
      <w:r w:rsidRPr="000B2AEF">
        <w:t>4&gt;</w:t>
      </w:r>
      <w:r w:rsidRPr="000B2AEF">
        <w:tab/>
        <w:t>select any pool of resources among the configured pools of resources.</w:t>
      </w:r>
    </w:p>
    <w:p w14:paraId="27ABF881"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else if SL data for non-discovery is available in the logical channel:</w:t>
      </w:r>
    </w:p>
    <w:p w14:paraId="0B693C84" w14:textId="7EDB2401" w:rsidR="00C75A2F" w:rsidRPr="000B2AEF" w:rsidRDefault="00C75A2F" w:rsidP="00C75A2F">
      <w:pPr>
        <w:pStyle w:val="B3"/>
      </w:pPr>
      <w:r w:rsidRPr="000B2AEF">
        <w:rPr>
          <w:rFonts w:eastAsia="맑은 고딕"/>
          <w:lang w:eastAsia="ko-KR"/>
        </w:rPr>
        <w:t>3&gt;</w:t>
      </w:r>
      <w:r w:rsidRPr="000B2AEF">
        <w:rPr>
          <w:rFonts w:eastAsia="맑은 고딕"/>
          <w:lang w:eastAsia="ko-KR"/>
        </w:rPr>
        <w:tab/>
        <w:t xml:space="preserve">if </w:t>
      </w:r>
      <w:proofErr w:type="spellStart"/>
      <w:r w:rsidRPr="000B2AEF">
        <w:rPr>
          <w:i/>
        </w:rPr>
        <w:t>sl</w:t>
      </w:r>
      <w:proofErr w:type="spellEnd"/>
      <w:r w:rsidRPr="000B2AEF">
        <w:rPr>
          <w:i/>
        </w:rPr>
        <w:t>-HARQ-</w:t>
      </w:r>
      <w:proofErr w:type="spellStart"/>
      <w:r w:rsidRPr="000B2AEF">
        <w:rPr>
          <w:i/>
        </w:rPr>
        <w:t>FeedbackEnabled</w:t>
      </w:r>
      <w:proofErr w:type="spellEnd"/>
      <w:r w:rsidRPr="000B2AEF">
        <w:t xml:space="preserve"> is set to </w:t>
      </w:r>
      <w:r w:rsidRPr="000B2AEF">
        <w:rPr>
          <w:i/>
        </w:rPr>
        <w:t>enabled</w:t>
      </w:r>
      <w:r w:rsidRPr="000B2AEF">
        <w:t xml:space="preserve"> for the logical channel</w:t>
      </w:r>
      <w:r w:rsidRPr="000B2AEF">
        <w:rPr>
          <w:rFonts w:eastAsia="맑은 고딕"/>
          <w:lang w:eastAsia="ko-KR"/>
        </w:rPr>
        <w:t>:</w:t>
      </w:r>
    </w:p>
    <w:p w14:paraId="5F434AA6" w14:textId="77777777" w:rsidR="00C75A2F" w:rsidRPr="000B2AEF" w:rsidRDefault="00C75A2F" w:rsidP="00C75A2F">
      <w:pPr>
        <w:pStyle w:val="B4"/>
      </w:pPr>
      <w:r w:rsidRPr="000B2AEF">
        <w:t>4&gt;</w:t>
      </w:r>
      <w:r w:rsidRPr="000B2AEF">
        <w:tab/>
        <w:t xml:space="preserve">select any pool of resources configured with PSFCH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rPr>
          <w:iCs/>
        </w:rPr>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rPr>
          <w:iCs/>
        </w:rPr>
        <w:t xml:space="preserve">, </w:t>
      </w:r>
      <w:r w:rsidRPr="000B2AEF">
        <w:t>if configured.</w:t>
      </w:r>
    </w:p>
    <w:p w14:paraId="3393B313" w14:textId="26379055"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4449A18A" w14:textId="77777777" w:rsidR="00C75A2F" w:rsidRPr="000B2AEF" w:rsidRDefault="00C75A2F" w:rsidP="00C75A2F">
      <w:pPr>
        <w:pStyle w:val="B4"/>
        <w:overflowPunct/>
        <w:autoSpaceDE/>
        <w:autoSpaceDN/>
        <w:adjustRightInd/>
        <w:textAlignment w:val="auto"/>
        <w:rPr>
          <w:rFonts w:eastAsia="맑은 고딕"/>
          <w:lang w:eastAsia="ko-KR"/>
        </w:rPr>
      </w:pPr>
      <w:r w:rsidRPr="000B2AEF">
        <w:t>4&gt;</w:t>
      </w:r>
      <w:r w:rsidRPr="000B2AEF">
        <w:tab/>
        <w:t xml:space="preserve">select any pool of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rPr>
          <w:iCs/>
        </w:rPr>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rPr>
          <w:iCs/>
        </w:rPr>
        <w:t xml:space="preserve">, </w:t>
      </w:r>
      <w:r w:rsidRPr="000B2AEF">
        <w:t>if configured.</w:t>
      </w:r>
    </w:p>
    <w:p w14:paraId="1FE10BAB" w14:textId="77777777" w:rsidR="005A735D" w:rsidRPr="000B2AEF" w:rsidRDefault="005A735D" w:rsidP="005A735D">
      <w:pPr>
        <w:pStyle w:val="B2"/>
        <w:rPr>
          <w:ins w:id="72" w:author="박기원/책임연구원/ICT기술센터 C&amp;M표준(연)커넥티드카표준Task(giwon.park@lge.com)" w:date="2022-08-12T14:31:00Z"/>
          <w:rFonts w:eastAsia="맑은 고딕"/>
          <w:lang w:eastAsia="ko-KR"/>
        </w:rPr>
      </w:pPr>
      <w:ins w:id="73" w:author="박기원/책임연구원/ICT기술센터 C&amp;M표준(연)커넥티드카표준Task(giwon.park@lge.com)" w:date="2022-08-12T14:31:00Z">
        <w:r w:rsidRPr="000B2AEF">
          <w:rPr>
            <w:rFonts w:eastAsia="맑은 고딕"/>
            <w:lang w:eastAsia="ko-KR"/>
          </w:rPr>
          <w:t>2&gt;</w:t>
        </w:r>
        <w:r w:rsidRPr="000B2AEF">
          <w:rPr>
            <w:rFonts w:eastAsia="맑은 고딕"/>
            <w:lang w:eastAsia="ko-KR"/>
          </w:rPr>
          <w:tab/>
          <w:t xml:space="preserve">else if </w:t>
        </w:r>
        <w:r w:rsidRPr="005A735D">
          <w:rPr>
            <w:rFonts w:eastAsia="맑은 고딕"/>
            <w:lang w:eastAsia="ko-KR"/>
          </w:rPr>
          <w:t xml:space="preserve">a </w:t>
        </w:r>
        <w:proofErr w:type="spellStart"/>
        <w:r w:rsidRPr="005A735D">
          <w:rPr>
            <w:rFonts w:eastAsia="맑은 고딕"/>
            <w:lang w:eastAsia="ko-KR"/>
          </w:rPr>
          <w:t>Sidelink</w:t>
        </w:r>
        <w:proofErr w:type="spellEnd"/>
        <w:r w:rsidRPr="005A735D">
          <w:rPr>
            <w:rFonts w:eastAsia="맑은 고딕"/>
            <w:lang w:eastAsia="ko-KR"/>
          </w:rPr>
          <w:t xml:space="preserve"> Inter-UE Coordination Information is triggered by SL-IUC Request</w:t>
        </w:r>
        <w:r w:rsidRPr="000B2AEF">
          <w:rPr>
            <w:rFonts w:eastAsia="맑은 고딕"/>
            <w:lang w:eastAsia="ko-KR"/>
          </w:rPr>
          <w:t>:</w:t>
        </w:r>
      </w:ins>
    </w:p>
    <w:p w14:paraId="08083732" w14:textId="79810C8E" w:rsidR="005A735D" w:rsidRDefault="005A735D" w:rsidP="005A735D">
      <w:pPr>
        <w:pStyle w:val="B3"/>
        <w:rPr>
          <w:ins w:id="74" w:author="박기원/책임연구원/ICT기술센터 C&amp;M표준(연)커넥티드카표준Task(giwon.park@lge.com)" w:date="2022-08-12T14:31:00Z"/>
          <w:rFonts w:eastAsia="맑은 고딕"/>
          <w:lang w:eastAsia="ko-KR"/>
        </w:rPr>
      </w:pPr>
      <w:ins w:id="75" w:author="박기원/책임연구원/ICT기술센터 C&amp;M표준(연)커넥티드카표준Task(giwon.park@lge.com)" w:date="2022-08-12T14:31:00Z">
        <w:r w:rsidRPr="005A735D">
          <w:rPr>
            <w:rFonts w:eastAsia="맑은 고딕"/>
            <w:lang w:eastAsia="ko-KR"/>
          </w:rPr>
          <w:t>3&gt;</w:t>
        </w:r>
        <w:r w:rsidRPr="005A735D">
          <w:rPr>
            <w:rFonts w:eastAsia="맑은 고딕"/>
            <w:lang w:eastAsia="ko-KR"/>
          </w:rPr>
          <w:tab/>
          <w:t>select a pool of resources in which the SL-IUC Request is received</w:t>
        </w:r>
      </w:ins>
      <w:ins w:id="76" w:author="박기원/책임연구원/ICT기술센터 C&amp;M표준(연)커넥티드카표준Task(giwon.park@lge.com)" w:date="2022-08-12T15:42:00Z">
        <w:r w:rsidR="001E656A">
          <w:rPr>
            <w:rFonts w:eastAsia="맑은 고딕"/>
            <w:lang w:eastAsia="ko-KR"/>
          </w:rPr>
          <w:t>.</w:t>
        </w:r>
      </w:ins>
    </w:p>
    <w:p w14:paraId="57C70977" w14:textId="1F90909A"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else if </w:t>
      </w:r>
      <w:r w:rsidRPr="000B2AEF">
        <w:t xml:space="preserve">an SL-CSI reporting or a </w:t>
      </w:r>
      <w:proofErr w:type="spellStart"/>
      <w:r w:rsidRPr="000B2AEF">
        <w:t>Sidelink</w:t>
      </w:r>
      <w:proofErr w:type="spellEnd"/>
      <w:r w:rsidRPr="000B2AEF">
        <w:t xml:space="preserve"> DRX Command or a </w:t>
      </w:r>
      <w:proofErr w:type="spellStart"/>
      <w:r w:rsidRPr="000B2AEF">
        <w:t>Sidelink</w:t>
      </w:r>
      <w:proofErr w:type="spellEnd"/>
      <w:r w:rsidRPr="000B2AEF">
        <w:t xml:space="preserve"> Inter-UE Coordination Request or a </w:t>
      </w:r>
      <w:proofErr w:type="spellStart"/>
      <w:r w:rsidRPr="000B2AEF">
        <w:t>Sidelink</w:t>
      </w:r>
      <w:proofErr w:type="spellEnd"/>
      <w:r w:rsidRPr="000B2AEF">
        <w:t xml:space="preserve"> Inter-UE Coordination Information is triggered</w:t>
      </w:r>
      <w:r w:rsidRPr="000B2AEF">
        <w:rPr>
          <w:rFonts w:eastAsia="맑은 고딕"/>
          <w:lang w:eastAsia="ko-KR"/>
        </w:rPr>
        <w:t>:</w:t>
      </w:r>
    </w:p>
    <w:p w14:paraId="09C30E5F" w14:textId="77777777" w:rsidR="00C75A2F" w:rsidRPr="000B2AEF" w:rsidRDefault="00C75A2F" w:rsidP="00C75A2F">
      <w:pPr>
        <w:pStyle w:val="B3"/>
        <w:rPr>
          <w:lang w:eastAsia="ko-KR"/>
        </w:rPr>
      </w:pPr>
      <w:r w:rsidRPr="000B2AEF">
        <w:t>3&gt;</w:t>
      </w:r>
      <w:r w:rsidRPr="000B2AEF">
        <w:tab/>
        <w:t xml:space="preserve">select any pool of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rPr>
          <w:iCs/>
        </w:rPr>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rPr>
          <w:iCs/>
        </w:rPr>
        <w:t>,</w:t>
      </w:r>
      <w:r w:rsidRPr="000B2AEF">
        <w:t xml:space="preserve"> if configured.</w:t>
      </w:r>
    </w:p>
    <w:p w14:paraId="1B0B1AD2" w14:textId="77777777" w:rsidR="00C75A2F" w:rsidRPr="000B2AEF" w:rsidRDefault="00C75A2F" w:rsidP="00C75A2F">
      <w:pPr>
        <w:pStyle w:val="B2"/>
        <w:rPr>
          <w:lang w:eastAsia="ko-KR"/>
        </w:rPr>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1410A8A2" w14:textId="77777777" w:rsidR="00C75A2F" w:rsidRPr="000B2AEF" w:rsidRDefault="00C75A2F" w:rsidP="00C75A2F">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5E22071F" w14:textId="77777777" w:rsidR="00C75A2F" w:rsidRPr="000B2AEF" w:rsidRDefault="00C75A2F" w:rsidP="00C75A2F">
      <w:pPr>
        <w:pStyle w:val="B3"/>
      </w:pPr>
      <w:r w:rsidRPr="000B2AEF">
        <w:t>3&gt;</w:t>
      </w:r>
      <w:r w:rsidRPr="000B2AEF">
        <w:tab/>
        <w:t>if one or multiple SL DRX is configured in the destination UE(s) receiving SL-SCH data:</w:t>
      </w:r>
    </w:p>
    <w:p w14:paraId="5A7819E9" w14:textId="77777777" w:rsidR="00C75A2F" w:rsidRPr="000B2AEF" w:rsidRDefault="00C75A2F" w:rsidP="00C75A2F">
      <w:pPr>
        <w:pStyle w:val="B4"/>
      </w:pPr>
      <w:r w:rsidRPr="000B2AEF">
        <w:t>4&gt;</w:t>
      </w:r>
      <w:r w:rsidRPr="000B2AEF">
        <w:tab/>
        <w:t>indicate to the physical layer SL DRX Active time in the destination UE(s) receiving SL-SCH data, as specified in clause 5.28.2.</w:t>
      </w:r>
    </w:p>
    <w:p w14:paraId="4C86DDD4" w14:textId="77777777" w:rsidR="00C75A2F" w:rsidRPr="000B2AEF" w:rsidRDefault="00C75A2F" w:rsidP="00C75A2F">
      <w:pPr>
        <w:pStyle w:val="B3"/>
      </w:pPr>
      <w:r w:rsidRPr="000B2AEF">
        <w:t>3&gt;</w:t>
      </w:r>
      <w:r w:rsidRPr="000B2AEF">
        <w:tab/>
        <w:t>select the number of HARQ retransmissions from the allowed numbers</w:t>
      </w:r>
      <w:r w:rsidRPr="000B2AEF">
        <w:rPr>
          <w:rFonts w:eastAsia="SimSun"/>
          <w:lang w:eastAsia="zh-CN"/>
        </w:rPr>
        <w:t xml:space="preserve">, </w:t>
      </w:r>
      <w:r w:rsidRPr="000B2AEF">
        <w:t>if configured by RRC</w:t>
      </w:r>
      <w:r w:rsidRPr="000B2AEF">
        <w:rPr>
          <w:rFonts w:eastAsia="SimSun"/>
          <w:lang w:eastAsia="zh-CN"/>
        </w:rPr>
        <w:t>,</w:t>
      </w:r>
      <w:r w:rsidRPr="000B2AEF">
        <w:t xml:space="preserve"> in </w:t>
      </w:r>
      <w:proofErr w:type="spellStart"/>
      <w:r w:rsidRPr="000B2AEF">
        <w:rPr>
          <w:i/>
        </w:rPr>
        <w:t>sl-MaxTxTransNumPSSCH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in </w:t>
      </w:r>
      <w:proofErr w:type="spellStart"/>
      <w:r w:rsidRPr="000B2AEF">
        <w:rPr>
          <w:i/>
        </w:rPr>
        <w:t>sl-MaxTxTransNumPSSCH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6CF8F437" w14:textId="77777777" w:rsidR="00C75A2F" w:rsidRPr="000B2AEF" w:rsidRDefault="00C75A2F" w:rsidP="00C75A2F">
      <w:pPr>
        <w:pStyle w:val="B3"/>
        <w:rPr>
          <w:lang w:eastAsia="fr-FR"/>
        </w:rPr>
      </w:pPr>
      <w:r w:rsidRPr="000B2AEF">
        <w:t>3&gt;</w:t>
      </w:r>
      <w:r w:rsidRPr="000B2AEF">
        <w:tab/>
        <w:t>select an amount of frequency resources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proofErr w:type="spellStart"/>
      <w:r w:rsidRPr="000B2AEF">
        <w:rPr>
          <w:i/>
        </w:rPr>
        <w:t>sl-MinSubChannelNumPSSCH</w:t>
      </w:r>
      <w:proofErr w:type="spellEnd"/>
      <w:r w:rsidRPr="000B2AEF">
        <w:t xml:space="preserve"> and </w:t>
      </w:r>
      <w:proofErr w:type="spellStart"/>
      <w:r w:rsidRPr="000B2AEF">
        <w:rPr>
          <w:i/>
        </w:rPr>
        <w:t>sl-MaxSubChannelNumPSSCH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between </w:t>
      </w:r>
      <w:proofErr w:type="spellStart"/>
      <w:r w:rsidRPr="000B2AEF">
        <w:rPr>
          <w:i/>
        </w:rPr>
        <w:t>sl-MinSubChannelNumPSSCH</w:t>
      </w:r>
      <w:proofErr w:type="spellEnd"/>
      <w:r w:rsidRPr="000B2AEF">
        <w:t xml:space="preserve"> and </w:t>
      </w:r>
      <w:proofErr w:type="spellStart"/>
      <w:r w:rsidRPr="000B2AEF">
        <w:rPr>
          <w:i/>
        </w:rPr>
        <w:t>sl-MaxSubChannelNumPSSCH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25BDD8E5" w14:textId="77777777" w:rsidR="00C75A2F" w:rsidRPr="000B2AEF" w:rsidRDefault="00C75A2F" w:rsidP="00C75A2F">
      <w:pPr>
        <w:pStyle w:val="B3"/>
        <w:rPr>
          <w:lang w:eastAsia="zh-CN"/>
        </w:rPr>
      </w:pPr>
      <w:r w:rsidRPr="000B2AEF">
        <w:lastRenderedPageBreak/>
        <w:t>3&gt;</w:t>
      </w:r>
      <w:r w:rsidRPr="000B2AEF">
        <w:tab/>
      </w:r>
      <w:r w:rsidRPr="000B2AEF">
        <w:rPr>
          <w:lang w:eastAsia="ko-KR"/>
        </w:rPr>
        <w:t xml:space="preserve">if not configured by RRC, </w:t>
      </w:r>
      <w:r w:rsidRPr="000B2AEF">
        <w:rPr>
          <w:i/>
        </w:rPr>
        <w:t>sl-InterUE-CoordinationScheme1</w:t>
      </w:r>
      <w:r w:rsidRPr="000B2AEF">
        <w:rPr>
          <w:lang w:eastAsia="ko-KR"/>
        </w:rPr>
        <w:t xml:space="preserve"> enabling reception of preferred resource set and non-preferred resource set:</w:t>
      </w:r>
    </w:p>
    <w:p w14:paraId="7F3686DB"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69E06C34" w14:textId="77777777" w:rsidR="00C75A2F" w:rsidRPr="000B2AEF" w:rsidRDefault="00C75A2F" w:rsidP="00C75A2F">
      <w:pPr>
        <w:pStyle w:val="B4"/>
        <w:ind w:leftChars="667" w:left="1618"/>
        <w:rPr>
          <w:lang w:eastAsia="zh-CN"/>
        </w:rPr>
      </w:pPr>
      <w:r w:rsidRPr="000B2AEF">
        <w:t>5&gt;</w:t>
      </w:r>
      <w:r w:rsidRPr="000B2AEF">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1A3EF6A" w14:textId="77777777" w:rsidR="00C75A2F" w:rsidRPr="000B2AEF" w:rsidRDefault="00C75A2F" w:rsidP="00C75A2F">
      <w:pPr>
        <w:pStyle w:val="B4"/>
      </w:pPr>
      <w:r w:rsidRPr="000B2AEF">
        <w:rPr>
          <w:lang w:eastAsia="zh-CN"/>
        </w:rPr>
        <w:t>4&gt;</w:t>
      </w:r>
      <w:r w:rsidRPr="000B2AEF">
        <w:rPr>
          <w:lang w:eastAsia="zh-CN"/>
        </w:rPr>
        <w:tab/>
        <w:t>else:</w:t>
      </w:r>
    </w:p>
    <w:p w14:paraId="69249E41"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CD82145" w14:textId="77777777" w:rsidR="00C75A2F" w:rsidRPr="000B2AEF" w:rsidRDefault="00C75A2F" w:rsidP="00C75A2F">
      <w:pPr>
        <w:pStyle w:val="B3"/>
        <w:rPr>
          <w:lang w:eastAsia="ko-KR"/>
        </w:rPr>
      </w:pPr>
      <w:r w:rsidRPr="000B2AEF">
        <w:t>3&gt;</w:t>
      </w:r>
      <w:r w:rsidRPr="000B2AEF">
        <w:rPr>
          <w:lang w:eastAsia="zh-CN"/>
        </w:rPr>
        <w:tab/>
      </w:r>
      <w:r w:rsidRPr="000B2AEF">
        <w:rPr>
          <w:lang w:eastAsia="ko-KR"/>
        </w:rPr>
        <w:t xml:space="preserve">if configured by RRC, </w:t>
      </w:r>
      <w:r w:rsidRPr="000B2AEF">
        <w:rPr>
          <w:i/>
        </w:rPr>
        <w:t>sl-InterUE-CoordinationScheme1</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4A811EFF"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568EE8B0" w14:textId="77777777" w:rsidR="00C75A2F" w:rsidRPr="000B2AEF" w:rsidRDefault="00C75A2F" w:rsidP="00C75A2F">
      <w:pPr>
        <w:pStyle w:val="B5"/>
        <w:rPr>
          <w:lang w:eastAsia="zh-CN"/>
        </w:rPr>
      </w:pPr>
      <w:r w:rsidRPr="000B2AEF">
        <w:rPr>
          <w:lang w:eastAsia="zh-CN"/>
        </w:rPr>
        <w:t>5&gt;</w:t>
      </w:r>
      <w:r w:rsidRPr="000B2AEF">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0B2AEF">
        <w:t>and/or the latency requirement of the triggered SL CSI reporting</w:t>
      </w:r>
      <w:r w:rsidRPr="000B2AEF">
        <w:rPr>
          <w:lang w:eastAsia="zh-CN"/>
        </w:rPr>
        <w:t>.</w:t>
      </w:r>
    </w:p>
    <w:p w14:paraId="43818FCA" w14:textId="77777777" w:rsidR="00C75A2F" w:rsidRPr="000B2AEF" w:rsidRDefault="00C75A2F" w:rsidP="00C75A2F">
      <w:pPr>
        <w:pStyle w:val="B4"/>
      </w:pPr>
      <w:r w:rsidRPr="000B2AEF">
        <w:rPr>
          <w:lang w:eastAsia="zh-CN"/>
        </w:rPr>
        <w:t>4&gt;</w:t>
      </w:r>
      <w:r w:rsidRPr="000B2AEF">
        <w:rPr>
          <w:lang w:eastAsia="zh-CN"/>
        </w:rPr>
        <w:tab/>
        <w:t>else:</w:t>
      </w:r>
    </w:p>
    <w:p w14:paraId="5C7608C8"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373BB6AD" w14:textId="77777777" w:rsidR="00C75A2F" w:rsidRPr="000B2AEF" w:rsidRDefault="00C75A2F" w:rsidP="00C75A2F">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w:t>
      </w:r>
    </w:p>
    <w:p w14:paraId="08DBD268" w14:textId="77777777" w:rsidR="00C75A2F" w:rsidRPr="000B2AEF" w:rsidRDefault="00C75A2F" w:rsidP="00C75A2F">
      <w:pPr>
        <w:pStyle w:val="B4"/>
      </w:pPr>
      <w:r w:rsidRPr="000B2AEF">
        <w:t>4&gt;</w:t>
      </w:r>
      <w:r w:rsidRPr="000B2AEF">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7423A529" w14:textId="77777777" w:rsidR="00C75A2F" w:rsidRPr="000B2AEF" w:rsidRDefault="00C75A2F" w:rsidP="00C75A2F">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preferred resource set is received from a UE:</w:t>
      </w:r>
    </w:p>
    <w:p w14:paraId="16841DBE" w14:textId="77777777" w:rsidR="00C75A2F" w:rsidRPr="000B2AEF" w:rsidRDefault="00C75A2F" w:rsidP="00C75A2F">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6575C1A3" w14:textId="77777777" w:rsidR="00C75A2F" w:rsidRPr="000B2AEF" w:rsidRDefault="00C75A2F" w:rsidP="00C75A2F">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1926C38" w14:textId="77777777" w:rsidR="00C75A2F" w:rsidRPr="000B2AEF" w:rsidRDefault="00C75A2F" w:rsidP="00C75A2F">
      <w:pPr>
        <w:pStyle w:val="B4"/>
        <w:ind w:leftChars="667" w:left="1618"/>
      </w:pPr>
      <w:r w:rsidRPr="000B2AEF">
        <w:lastRenderedPageBreak/>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194E90AA" w14:textId="77777777" w:rsidR="00C75A2F" w:rsidRPr="000B2AEF" w:rsidRDefault="00C75A2F" w:rsidP="00C75A2F">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non-preferred resource set is received from a UE:</w:t>
      </w:r>
    </w:p>
    <w:p w14:paraId="76108805" w14:textId="77777777" w:rsidR="00C75A2F" w:rsidRPr="000B2AEF" w:rsidRDefault="00C75A2F" w:rsidP="00C75A2F">
      <w:pPr>
        <w:pStyle w:val="B4"/>
      </w:pPr>
      <w:r w:rsidRPr="000B2AEF">
        <w:t>4&gt;</w:t>
      </w:r>
      <w:r w:rsidRPr="000B2AEF">
        <w:tab/>
        <w:t>indicate the received non-preferred resource set to physical layer.</w:t>
      </w:r>
    </w:p>
    <w:p w14:paraId="733F25D8" w14:textId="77777777" w:rsidR="00C75A2F" w:rsidRPr="000B2AEF" w:rsidRDefault="00C75A2F" w:rsidP="00C75A2F">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determines the resources for </w:t>
      </w:r>
      <w:proofErr w:type="spellStart"/>
      <w:r w:rsidRPr="000B2AEF">
        <w:rPr>
          <w:lang w:eastAsia="ko-KR"/>
        </w:rPr>
        <w:t>Sidelink</w:t>
      </w:r>
      <w:proofErr w:type="spellEnd"/>
      <w:r w:rsidRPr="000B2AEF">
        <w:rPr>
          <w:lang w:eastAsia="ko-KR"/>
        </w:rPr>
        <w:t xml:space="preserve"> Inter-UE Coordination Information transmission upon explicit request from a UE</w:t>
      </w:r>
      <w:r w:rsidRPr="000B2AEF">
        <w:t>:</w:t>
      </w:r>
    </w:p>
    <w:p w14:paraId="589BBD63" w14:textId="77777777" w:rsidR="00C75A2F" w:rsidRPr="000B2AEF" w:rsidRDefault="00C75A2F" w:rsidP="00C75A2F">
      <w:pPr>
        <w:pStyle w:val="B4"/>
      </w:pPr>
      <w:r w:rsidRPr="000B2AEF">
        <w:t>4&gt;</w:t>
      </w:r>
      <w:r w:rsidRPr="000B2AEF">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0B2AEF">
        <w:t>Sidelink</w:t>
      </w:r>
      <w:proofErr w:type="spellEnd"/>
      <w:r w:rsidRPr="000B2AEF">
        <w:t xml:space="preserve"> Inter-UE Coordination Information transmission.</w:t>
      </w:r>
    </w:p>
    <w:p w14:paraId="69BD6AC9" w14:textId="77777777" w:rsidR="00C75A2F" w:rsidRPr="000B2AEF" w:rsidRDefault="00C75A2F" w:rsidP="00C75A2F">
      <w:pPr>
        <w:pStyle w:val="B3"/>
      </w:pPr>
      <w:r w:rsidRPr="000B2AEF">
        <w:t>3&gt;</w:t>
      </w:r>
      <w:r w:rsidRPr="000B2AEF">
        <w:tab/>
        <w:t>if one or more HARQ retransmissions are selected:</w:t>
      </w:r>
    </w:p>
    <w:p w14:paraId="22B68979" w14:textId="77777777" w:rsidR="00C75A2F" w:rsidRPr="000B2AEF" w:rsidRDefault="00C75A2F" w:rsidP="00C75A2F">
      <w:pPr>
        <w:pStyle w:val="B4"/>
        <w:rPr>
          <w:lang w:eastAsia="ko-KR"/>
        </w:rPr>
      </w:pPr>
      <w:r w:rsidRPr="000B2AEF">
        <w:rPr>
          <w:lang w:eastAsia="ko-KR"/>
        </w:rPr>
        <w:t>4&gt;</w:t>
      </w:r>
      <w:r w:rsidRPr="000B2AEF">
        <w:rPr>
          <w:lang w:eastAsia="ko-KR"/>
        </w:rPr>
        <w:tab/>
      </w:r>
      <w:r w:rsidRPr="000B2AEF">
        <w:t xml:space="preserve">if </w:t>
      </w:r>
      <w:r w:rsidRPr="000B2AEF">
        <w:rPr>
          <w:lang w:eastAsia="ko-KR"/>
        </w:rPr>
        <w:t xml:space="preserve">not </w:t>
      </w:r>
      <w:r w:rsidRPr="000B2AEF">
        <w:t xml:space="preserve">configured by RRC, </w:t>
      </w:r>
      <w:r w:rsidRPr="000B2AEF">
        <w:rPr>
          <w:i/>
        </w:rPr>
        <w:t>sl-InterUE-CoordinationScheme1</w:t>
      </w:r>
      <w:r w:rsidRPr="000B2AEF">
        <w:t xml:space="preserve"> enabling reception of preferred resource set and non-preferred resource set:</w:t>
      </w:r>
    </w:p>
    <w:p w14:paraId="4FC4A260" w14:textId="77777777" w:rsidR="00C75A2F" w:rsidRPr="000B2AEF" w:rsidRDefault="00C75A2F" w:rsidP="00C75A2F">
      <w:pPr>
        <w:pStyle w:val="B5"/>
      </w:pPr>
      <w:r w:rsidRPr="000B2AEF">
        <w:t>5&gt;</w:t>
      </w:r>
      <w:r w:rsidRPr="000B2AEF">
        <w:tab/>
        <w:t>if transmission based on full sensing or partial sensing is configured by upper layers and</w:t>
      </w:r>
      <w:r w:rsidRPr="000B2AEF">
        <w:rPr>
          <w:lang w:eastAsia="fr-FR"/>
        </w:rPr>
        <w:t xml:space="preserve"> </w:t>
      </w:r>
      <w:r w:rsidRPr="000B2AEF">
        <w:t>there are available resources left in the resources indicated by the physical layer according to clause 8.1.4 of TS 38.214 [7] for more transmission opportunities; or</w:t>
      </w:r>
    </w:p>
    <w:p w14:paraId="4596184A"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resources pool for more transmission opportunities:</w:t>
      </w:r>
    </w:p>
    <w:p w14:paraId="2A2E9970" w14:textId="77777777" w:rsidR="00C75A2F" w:rsidRPr="000B2AEF" w:rsidRDefault="00C75A2F" w:rsidP="00C75A2F">
      <w:pPr>
        <w:pStyle w:val="B6"/>
      </w:pPr>
      <w:r w:rsidRPr="000B2AEF">
        <w:rPr>
          <w:lang w:eastAsia="en-US"/>
        </w:rPr>
        <w:t>6&gt;</w:t>
      </w:r>
      <w:r w:rsidRPr="000B2AEF">
        <w:rPr>
          <w:lang w:eastAsia="en-US"/>
        </w:rPr>
        <w:tab/>
      </w:r>
      <w:r w:rsidRPr="000B2AEF">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0B2AEF">
        <w:rPr>
          <w:lang w:eastAsia="zh-CN"/>
        </w:rPr>
        <w:t>/or</w:t>
      </w:r>
      <w:r w:rsidRPr="000B2AEF">
        <w:t xml:space="preserve"> the latency requirement of the triggered SL</w:t>
      </w:r>
      <w:r w:rsidRPr="000B2AEF">
        <w:rPr>
          <w:lang w:eastAsia="zh-CN"/>
        </w:rPr>
        <w:t>-</w:t>
      </w:r>
      <w:r w:rsidRPr="000B2AEF">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8C12D43" w14:textId="77777777" w:rsidR="00C75A2F" w:rsidRPr="000B2AEF" w:rsidRDefault="00C75A2F" w:rsidP="00C75A2F">
      <w:pPr>
        <w:pStyle w:val="B4"/>
        <w:rPr>
          <w:lang w:eastAsia="ko-KR"/>
        </w:rPr>
      </w:pPr>
      <w:r w:rsidRPr="000B2AEF">
        <w:t>4&gt;</w:t>
      </w:r>
      <w:r w:rsidRPr="000B2AEF">
        <w:rPr>
          <w:lang w:eastAsia="ko-KR"/>
        </w:rPr>
        <w:tab/>
        <w:t xml:space="preserve">if configured by RRC, </w:t>
      </w:r>
      <w:r w:rsidRPr="000B2AEF">
        <w:rPr>
          <w:i/>
        </w:rPr>
        <w:t>sl-InterUE-CoordinationScheme1</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05F23970" w14:textId="77777777" w:rsidR="00C75A2F" w:rsidRPr="000B2AEF" w:rsidRDefault="00C75A2F" w:rsidP="00C75A2F">
      <w:pPr>
        <w:pStyle w:val="B5"/>
      </w:pPr>
      <w:r w:rsidRPr="000B2AEF">
        <w:t>5&gt;</w:t>
      </w:r>
      <w:r w:rsidRPr="000B2AEF">
        <w:tab/>
        <w:t>if transmission based on sensing is configured by upper layers and there are available resources left in the resources indicated by the physical layer according to clause 8.1.4 of TS 38.214 [7] for more transmission opportunities; or</w:t>
      </w:r>
    </w:p>
    <w:p w14:paraId="389225DA"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 pool for more transmission opportunities:</w:t>
      </w:r>
    </w:p>
    <w:p w14:paraId="59C2DD75" w14:textId="77777777" w:rsidR="00C75A2F" w:rsidRPr="000B2AEF" w:rsidRDefault="00C75A2F" w:rsidP="00C75A2F">
      <w:pPr>
        <w:pStyle w:val="B6"/>
      </w:pPr>
      <w:r w:rsidRPr="000B2AEF">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B6B35D" w14:textId="77777777" w:rsidR="00C75A2F" w:rsidRPr="000B2AEF" w:rsidRDefault="00C75A2F" w:rsidP="00C75A2F">
      <w:pPr>
        <w:pStyle w:val="B4"/>
        <w:rPr>
          <w:lang w:eastAsia="en-US"/>
        </w:rPr>
      </w:pPr>
      <w:r w:rsidRPr="000B2AEF">
        <w:rPr>
          <w:lang w:eastAsia="en-US"/>
        </w:rPr>
        <w:lastRenderedPageBreak/>
        <w:t>4&gt;</w:t>
      </w:r>
      <w:r w:rsidRPr="000B2AEF">
        <w:rPr>
          <w:lang w:eastAsia="en-US"/>
        </w:rPr>
        <w:tab/>
        <w:t>consider a transmission opportunity which comes first in time as the initial transmission opportunity and other transmission opportunities as the retransmission opportunities;</w:t>
      </w:r>
    </w:p>
    <w:p w14:paraId="330BB2CE" w14:textId="77777777" w:rsidR="00C75A2F" w:rsidRPr="000B2AEF" w:rsidRDefault="00C75A2F" w:rsidP="00C75A2F">
      <w:pPr>
        <w:pStyle w:val="B4"/>
        <w:rPr>
          <w:lang w:eastAsia="en-US"/>
        </w:rPr>
      </w:pPr>
      <w:r w:rsidRPr="000B2AEF">
        <w:rPr>
          <w:lang w:eastAsia="en-US"/>
        </w:rPr>
        <w:t>4&gt;</w:t>
      </w:r>
      <w:r w:rsidRPr="000B2AEF">
        <w:rPr>
          <w:lang w:eastAsia="en-US"/>
        </w:rPr>
        <w:tab/>
        <w:t xml:space="preserve">consider all the transmission opportunities as the selected </w:t>
      </w:r>
      <w:proofErr w:type="spellStart"/>
      <w:r w:rsidRPr="000B2AEF">
        <w:rPr>
          <w:lang w:eastAsia="en-US"/>
        </w:rPr>
        <w:t>sidelink</w:t>
      </w:r>
      <w:proofErr w:type="spellEnd"/>
      <w:r w:rsidRPr="000B2AEF">
        <w:rPr>
          <w:lang w:eastAsia="en-US"/>
        </w:rPr>
        <w:t xml:space="preserve"> grant;</w:t>
      </w:r>
    </w:p>
    <w:p w14:paraId="62D74F44" w14:textId="77777777" w:rsidR="00C75A2F" w:rsidRPr="000B2AEF" w:rsidRDefault="00C75A2F" w:rsidP="00C75A2F">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and when the UE has own sensing result as specified in clause 8.1.4 of TS 38.214 [7]</w:t>
      </w:r>
      <w:r w:rsidRPr="000B2AEF">
        <w:t xml:space="preserve"> and if a preferred resource set is received from a UE; and</w:t>
      </w:r>
    </w:p>
    <w:p w14:paraId="7908DA03" w14:textId="77777777" w:rsidR="00C75A2F" w:rsidRPr="000B2AEF" w:rsidRDefault="00C75A2F" w:rsidP="00C75A2F">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63A09E06" w14:textId="77777777" w:rsidR="00C75A2F" w:rsidRPr="000B2AEF" w:rsidRDefault="00C75A2F" w:rsidP="00C75A2F">
      <w:pPr>
        <w:pStyle w:val="B5"/>
      </w:pPr>
      <w:r w:rsidRPr="000B2AEF">
        <w:t>5&gt;</w:t>
      </w:r>
      <w:r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DB2C9D" w14:textId="77777777" w:rsidR="00C75A2F" w:rsidRPr="000B2AEF" w:rsidRDefault="00C75A2F" w:rsidP="00C75A2F">
      <w:pPr>
        <w:pStyle w:val="B5"/>
      </w:pPr>
      <w:r w:rsidRPr="000B2AEF">
        <w:t>5&gt;</w:t>
      </w:r>
      <w:r w:rsidRPr="000B2AEF">
        <w:tab/>
        <w:t>if the number of time and frequency resources that has been maximally selected</w:t>
      </w:r>
      <w:r w:rsidRPr="000B2AEF" w:rsidDel="00C257ED">
        <w:t xml:space="preserve"> </w:t>
      </w:r>
      <w:r w:rsidRPr="000B2AEF">
        <w:t>for one or more transmission opportunities from the available resources within the intersection is smaller than the selected number of HARQ retransmissions:</w:t>
      </w:r>
    </w:p>
    <w:p w14:paraId="2A4B541C" w14:textId="77777777" w:rsidR="00C75A2F" w:rsidRPr="000B2AEF" w:rsidRDefault="00C75A2F" w:rsidP="00C75A2F">
      <w:pPr>
        <w:pStyle w:val="B6"/>
      </w:pPr>
      <w:r w:rsidRPr="000B2AEF">
        <w:t>6&gt;</w:t>
      </w:r>
      <w:r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6E67E2E" w14:textId="77777777" w:rsidR="00C75A2F" w:rsidRPr="000B2AEF" w:rsidRDefault="00C75A2F" w:rsidP="00C75A2F">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 and</w:t>
      </w:r>
    </w:p>
    <w:p w14:paraId="7383738A" w14:textId="77777777" w:rsidR="00C75A2F" w:rsidRPr="000B2AEF" w:rsidRDefault="00C75A2F" w:rsidP="00C75A2F">
      <w:pPr>
        <w:pStyle w:val="B4"/>
      </w:pPr>
      <w:r w:rsidRPr="000B2AEF">
        <w:t>4&gt;</w:t>
      </w:r>
      <w:r w:rsidRPr="000B2AEF">
        <w:tab/>
        <w:t>if there are available resources left in the received preferred resource set for more transmission opportunities:</w:t>
      </w:r>
    </w:p>
    <w:p w14:paraId="14F46441" w14:textId="77777777" w:rsidR="00C75A2F" w:rsidRPr="000B2AEF" w:rsidRDefault="00C75A2F" w:rsidP="00C75A2F">
      <w:pPr>
        <w:pStyle w:val="B5"/>
      </w:pPr>
      <w:r w:rsidRPr="000B2AEF">
        <w:t>5&gt;</w:t>
      </w:r>
      <w:r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EB6D379" w14:textId="77777777" w:rsidR="00C75A2F" w:rsidRPr="000B2AEF" w:rsidRDefault="00C75A2F" w:rsidP="00C75A2F">
      <w:pPr>
        <w:pStyle w:val="B4"/>
      </w:pPr>
      <w:r w:rsidRPr="000B2AEF">
        <w:t>4&gt;</w:t>
      </w:r>
      <w:r w:rsidRPr="000B2AEF">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46DBBC32" w14:textId="77777777" w:rsidR="00C75A2F" w:rsidRPr="000B2AEF" w:rsidRDefault="00C75A2F" w:rsidP="00C75A2F">
      <w:pPr>
        <w:pStyle w:val="B4"/>
      </w:pPr>
      <w:r w:rsidRPr="000B2AEF">
        <w:t>4&gt;</w:t>
      </w:r>
      <w:r w:rsidRPr="000B2AEF">
        <w:tab/>
        <w:t>consider the first set of transmission opportunities as the initial transmission opportunities and the other set(s) of transmission opportunities as the retransmission opportunities;</w:t>
      </w:r>
    </w:p>
    <w:p w14:paraId="76CFB216" w14:textId="77777777" w:rsidR="00C75A2F" w:rsidRPr="000B2AEF" w:rsidRDefault="00C75A2F" w:rsidP="00C75A2F">
      <w:pPr>
        <w:pStyle w:val="B4"/>
        <w:rPr>
          <w:lang w:eastAsia="en-US"/>
        </w:rPr>
      </w:pPr>
      <w:r w:rsidRPr="000B2AEF">
        <w:t>4&gt;</w:t>
      </w:r>
      <w:r w:rsidRPr="000B2AEF">
        <w:tab/>
        <w:t xml:space="preserve">consider the sets of initial transmission opportunities and retransmission opportunities as the selected </w:t>
      </w:r>
      <w:proofErr w:type="spellStart"/>
      <w:r w:rsidRPr="000B2AEF">
        <w:t>sidelink</w:t>
      </w:r>
      <w:proofErr w:type="spellEnd"/>
      <w:r w:rsidRPr="000B2AEF">
        <w:t xml:space="preserve"> grant.</w:t>
      </w:r>
    </w:p>
    <w:p w14:paraId="18EFF3B9" w14:textId="77777777" w:rsidR="00C75A2F" w:rsidRPr="000B2AEF" w:rsidRDefault="00C75A2F" w:rsidP="00C75A2F">
      <w:pPr>
        <w:pStyle w:val="B4"/>
      </w:pPr>
      <w:r w:rsidRPr="000B2AEF">
        <w:lastRenderedPageBreak/>
        <w:t>4&gt;</w:t>
      </w:r>
      <w:r w:rsidRPr="000B2AEF">
        <w:tab/>
        <w:t xml:space="preserve">if configured by RRC, </w:t>
      </w:r>
      <w:r w:rsidRPr="000B2AEF">
        <w:rPr>
          <w:i/>
        </w:rPr>
        <w:t>sl-InterUE-CoordinationScheme1</w:t>
      </w:r>
      <w:r w:rsidRPr="000B2AEF">
        <w:t>enabling reception of preferred resource set and non-preferred resource set and when the UE has own sensing result as specified in clause 8.1.4 of TS 38.214 [7] and if a non-preferred resource set is received from a UE:</w:t>
      </w:r>
    </w:p>
    <w:p w14:paraId="65179655" w14:textId="5E65BB1B" w:rsidR="00192358" w:rsidRPr="000B2AEF" w:rsidRDefault="00C75A2F" w:rsidP="00C75A2F">
      <w:pPr>
        <w:pStyle w:val="B5"/>
      </w:pPr>
      <w:r w:rsidRPr="000B2AEF">
        <w:t>5&gt;</w:t>
      </w:r>
      <w:r w:rsidRPr="000B2AEF">
        <w:tab/>
        <w:t>indicate the received non-preferred resource set to physical laye</w:t>
      </w:r>
      <w:r w:rsidRPr="000B2AEF">
        <w:t>r</w:t>
      </w:r>
      <w:r w:rsidR="00D5107B">
        <w:t>.</w:t>
      </w:r>
    </w:p>
    <w:p w14:paraId="053FDD7C" w14:textId="77777777" w:rsidR="00C75A2F" w:rsidRPr="000B2AEF" w:rsidRDefault="00C75A2F" w:rsidP="00C75A2F">
      <w:pPr>
        <w:pStyle w:val="B4"/>
        <w:rPr>
          <w:lang w:eastAsia="ko-KR"/>
        </w:rPr>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determines the resources for </w:t>
      </w:r>
      <w:proofErr w:type="spellStart"/>
      <w:r w:rsidRPr="000B2AEF">
        <w:t>Sidelink</w:t>
      </w:r>
      <w:proofErr w:type="spellEnd"/>
      <w:r w:rsidRPr="000B2AEF">
        <w:t xml:space="preserve"> Inter-UE Coordination Information transmission upon explicit request from a UE:</w:t>
      </w:r>
    </w:p>
    <w:p w14:paraId="7E2097AA" w14:textId="77777777" w:rsidR="00C75A2F" w:rsidRPr="000B2AEF" w:rsidRDefault="00C75A2F" w:rsidP="00C75A2F">
      <w:pPr>
        <w:pStyle w:val="B5"/>
      </w:pPr>
      <w:r w:rsidRPr="000B2AEF">
        <w:t>5&gt;</w:t>
      </w:r>
      <w:r w:rsidRPr="000B2AEF">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0B2AEF">
        <w:t>Sidelink</w:t>
      </w:r>
      <w:proofErr w:type="spellEnd"/>
      <w:r w:rsidRPr="000B2AEF">
        <w:t xml:space="preserve"> Inter-UE Coordination Information transmission.</w:t>
      </w:r>
    </w:p>
    <w:p w14:paraId="436748BF" w14:textId="77777777" w:rsidR="00C75A2F" w:rsidRPr="000B2AEF" w:rsidRDefault="00C75A2F" w:rsidP="00C75A2F">
      <w:pPr>
        <w:pStyle w:val="B3"/>
        <w:rPr>
          <w:lang w:eastAsia="en-US"/>
        </w:rPr>
      </w:pPr>
      <w:r w:rsidRPr="000B2AEF">
        <w:rPr>
          <w:lang w:eastAsia="en-US"/>
        </w:rPr>
        <w:t>3&gt;</w:t>
      </w:r>
      <w:r w:rsidRPr="000B2AEF">
        <w:rPr>
          <w:lang w:eastAsia="en-US"/>
        </w:rPr>
        <w:tab/>
        <w:t>else:</w:t>
      </w:r>
    </w:p>
    <w:p w14:paraId="6C5EA81E" w14:textId="77777777" w:rsidR="00C75A2F" w:rsidRPr="000B2AEF" w:rsidRDefault="00C75A2F" w:rsidP="00C75A2F">
      <w:pPr>
        <w:pStyle w:val="B4"/>
        <w:overflowPunct/>
        <w:autoSpaceDE/>
        <w:autoSpaceDN/>
        <w:adjustRightInd/>
        <w:textAlignment w:val="auto"/>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w:t>
      </w:r>
      <w:proofErr w:type="spellStart"/>
      <w:r w:rsidRPr="000B2AEF">
        <w:rPr>
          <w:lang w:eastAsia="ko-KR"/>
        </w:rPr>
        <w:t>sidelink</w:t>
      </w:r>
      <w:proofErr w:type="spellEnd"/>
      <w:r w:rsidRPr="000B2AEF">
        <w:rPr>
          <w:lang w:eastAsia="ko-KR"/>
        </w:rPr>
        <w:t xml:space="preserve"> grant.</w:t>
      </w:r>
    </w:p>
    <w:p w14:paraId="066473D9" w14:textId="77777777" w:rsidR="00C75A2F" w:rsidRPr="000B2AEF" w:rsidRDefault="00C75A2F" w:rsidP="00C75A2F">
      <w:pPr>
        <w:pStyle w:val="B3"/>
      </w:pPr>
      <w:r w:rsidRPr="000B2AEF">
        <w:t>3&gt;</w:t>
      </w:r>
      <w:r w:rsidRPr="000B2AEF">
        <w:tab/>
        <w:t xml:space="preserve">use the selected </w:t>
      </w:r>
      <w:proofErr w:type="spellStart"/>
      <w:r w:rsidRPr="000B2AEF">
        <w:t>sidelink</w:t>
      </w:r>
      <w:proofErr w:type="spellEnd"/>
      <w:r w:rsidRPr="000B2AEF">
        <w:t xml:space="preserve"> grant to determine </w:t>
      </w:r>
      <w:r w:rsidRPr="000B2AEF">
        <w:rPr>
          <w:noProof/>
          <w:lang w:eastAsia="ko-KR"/>
        </w:rPr>
        <w:t xml:space="preserve">PSCCH duration(s) and PSSCH duration(s) according to </w:t>
      </w:r>
      <w:r w:rsidRPr="000B2AEF">
        <w:t>TS 38.214 [7].</w:t>
      </w:r>
    </w:p>
    <w:p w14:paraId="56BD0381" w14:textId="77777777" w:rsidR="00C75A2F" w:rsidRPr="000B2AEF" w:rsidRDefault="00C75A2F" w:rsidP="00C75A2F">
      <w:pPr>
        <w:pStyle w:val="NO"/>
      </w:pPr>
      <w:r w:rsidRPr="000B2AEF">
        <w:t>NOTE 3A1:</w:t>
      </w:r>
      <w:r w:rsidRPr="000B2AEF">
        <w:tab/>
        <w:t xml:space="preserve">If configured by RRC, </w:t>
      </w:r>
      <w:r w:rsidRPr="000B2AEF">
        <w:rPr>
          <w:i/>
        </w:rPr>
        <w:t>sl-InterUE-CoordinationScheme1</w:t>
      </w:r>
      <w:r w:rsidRPr="000B2AEF">
        <w:t xml:space="preserve"> enabling reception of preferred resource set and non-preferred resource set and if multiple preferred resource sets are received from the same UE, it is up to UE implementation to use one or multiple of them in its resource (re)selection.</w:t>
      </w:r>
    </w:p>
    <w:p w14:paraId="2C3C4421" w14:textId="77777777" w:rsidR="00C75A2F" w:rsidRPr="000B2AEF" w:rsidRDefault="00C75A2F" w:rsidP="00C75A2F">
      <w:pPr>
        <w:pStyle w:val="NO"/>
        <w:rPr>
          <w:lang w:eastAsia="ko-KR"/>
        </w:rPr>
      </w:pPr>
      <w:r w:rsidRPr="000B2AEF">
        <w:t>NOTE 3B1</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F0E7EC8" w14:textId="3C8E2E8C" w:rsidR="00C75A2F" w:rsidRDefault="00C75A2F" w:rsidP="00C75A2F">
      <w:pPr>
        <w:pStyle w:val="NO"/>
        <w:rPr>
          <w:lang w:eastAsia="ko-KR"/>
        </w:rPr>
      </w:pPr>
      <w:r w:rsidRPr="000B2AEF">
        <w:t>NOTE 3B2</w:t>
      </w:r>
      <w:r w:rsidRPr="000B2AEF">
        <w:rPr>
          <w:lang w:eastAsia="ko-KR"/>
        </w:rPr>
        <w:t>:</w:t>
      </w:r>
      <w:r w:rsidRPr="000B2AEF">
        <w:rPr>
          <w:lang w:eastAsia="ko-KR"/>
        </w:rPr>
        <w:tab/>
      </w:r>
      <w:r w:rsidRPr="000B2AEF">
        <w:rPr>
          <w:lang w:eastAsia="zh-CN"/>
        </w:rPr>
        <w:t>When UE-B receives both a single preferred resource set and a single non-preferred resource set from the same UE-A or different UE-As, when UE-B has own sensing results</w:t>
      </w:r>
      <w:r w:rsidRPr="000B2AEF">
        <w:rPr>
          <w:lang w:eastAsia="ko-KR"/>
        </w:rPr>
        <w:t xml:space="preserve">, </w:t>
      </w:r>
      <w:r w:rsidRPr="000B2AEF">
        <w:rPr>
          <w:lang w:eastAsia="zh-CN"/>
        </w:rPr>
        <w:t>it is up to UE-B implementation to use the preferred resource set in its resource (re)selection for transmissions to the UE A providing the preferred resource set</w:t>
      </w:r>
      <w:r w:rsidRPr="000B2AEF">
        <w:rPr>
          <w:lang w:eastAsia="ko-KR"/>
        </w:rPr>
        <w:t>.</w:t>
      </w:r>
    </w:p>
    <w:p w14:paraId="359C9856" w14:textId="63B2F75F" w:rsidR="002963D9" w:rsidRPr="000B2AEF" w:rsidRDefault="002963D9" w:rsidP="002963D9">
      <w:pPr>
        <w:pStyle w:val="NO"/>
        <w:rPr>
          <w:lang w:eastAsia="en-US"/>
        </w:rPr>
      </w:pPr>
      <w:ins w:id="77" w:author="박기원/책임연구원/ICT기술센터 C&amp;M표준(연)커넥티드카표준Task(giwon.park@lge.com)" w:date="2022-08-10T16:02:00Z">
        <w:r>
          <w:t>NOTE 3B3</w:t>
        </w:r>
        <w:r w:rsidRPr="000B2AEF">
          <w:rPr>
            <w:lang w:eastAsia="ko-KR"/>
          </w:rPr>
          <w:t>:</w:t>
        </w:r>
        <w:r w:rsidRPr="000B2AEF">
          <w:rPr>
            <w:lang w:eastAsia="ko-KR"/>
          </w:rPr>
          <w:tab/>
        </w:r>
      </w:ins>
      <w:ins w:id="78" w:author="박기원/책임연구원/ICT기술센터 C&amp;M표준(연)커넥티드카표준Task(giwon.park@lge.com)" w:date="2022-08-10T16:03:00Z">
        <w:r w:rsidRPr="002963D9">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963D9">
          <w:rPr>
            <w:lang w:eastAsia="zh-CN"/>
          </w:rPr>
          <w:t xml:space="preserve">) after the resource of inter-UE coordination information transmission, where </w:t>
        </w:r>
      </w:ins>
      <m:oMath>
        <m:sSubSup>
          <m:sSubSupPr>
            <m:ctrlPr>
              <w:ins w:id="79" w:author="박기원/책임연구원/ICT기술센터 C&amp;M표준(연)커넥티드카표준Task(giwon.park@lge.com)" w:date="2022-08-10T16:04:00Z">
                <w:rPr>
                  <w:rFonts w:ascii="Cambria Math" w:hAnsi="Cambria Math"/>
                  <w:i/>
                  <w:iCs/>
                  <w:szCs w:val="22"/>
                </w:rPr>
              </w:ins>
            </m:ctrlPr>
          </m:sSubSupPr>
          <m:e>
            <m:r>
              <w:ins w:id="80" w:author="박기원/책임연구원/ICT기술센터 C&amp;M표준(연)커넥티드카표준Task(giwon.park@lge.com)" w:date="2022-08-10T16:04:00Z">
                <w:rPr>
                  <w:rFonts w:ascii="Cambria Math" w:hAnsi="Cambria Math"/>
                  <w:szCs w:val="22"/>
                </w:rPr>
                <m:t>T</m:t>
              </w:ins>
            </m:r>
          </m:e>
          <m:sub>
            <m:r>
              <w:ins w:id="81" w:author="박기원/책임연구원/ICT기술센터 C&amp;M표준(연)커넥티드카표준Task(giwon.park@lge.com)" w:date="2022-08-10T16:04:00Z">
                <w:rPr>
                  <w:rFonts w:ascii="Cambria Math" w:hAnsi="Cambria Math"/>
                  <w:szCs w:val="22"/>
                </w:rPr>
                <m:t>proc,2</m:t>
              </w:ins>
            </m:r>
          </m:sub>
          <m:sup>
            <m:r>
              <w:ins w:id="82" w:author="박기원/책임연구원/ICT기술센터 C&amp;M표준(연)커넥티드카표준Task(giwon.park@lge.com)" w:date="2022-08-10T16:04:00Z">
                <w:rPr>
                  <w:rFonts w:ascii="Cambria Math" w:hAnsi="Cambria Math"/>
                  <w:szCs w:val="22"/>
                </w:rPr>
                <m:t>SL</m:t>
              </w:ins>
            </m:r>
          </m:sup>
        </m:sSubSup>
      </m:oMath>
      <w:ins w:id="83" w:author="박기원/책임연구원/ICT기술센터 C&amp;M표준(연)커넥티드카표준Task(giwon.park@lge.com)" w:date="2022-08-10T16:04:00Z">
        <w:r>
          <w:rPr>
            <w:rFonts w:eastAsia="맑은 고딕" w:hint="eastAsia"/>
            <w:iCs/>
            <w:szCs w:val="22"/>
            <w:lang w:eastAsia="ko-KR"/>
          </w:rPr>
          <w:t xml:space="preserve"> </w:t>
        </w:r>
      </w:ins>
      <w:ins w:id="84" w:author="박기원/책임연구원/ICT기술센터 C&amp;M표준(연)커넥티드카표준Task(giwon.park@lge.com)" w:date="2022-08-10T16:03:00Z">
        <w:r w:rsidRPr="002963D9">
          <w:rPr>
            <w:lang w:eastAsia="zh-CN"/>
          </w:rPr>
          <w:t>is equal to (</w:t>
        </w:r>
      </w:ins>
      <m:oMath>
        <m:sSubSup>
          <m:sSubSupPr>
            <m:ctrlPr>
              <w:ins w:id="85" w:author="박기원/책임연구원/ICT기술센터 C&amp;M표준(연)커넥티드카표준Task(giwon.park@lge.com)" w:date="2022-08-10T16:04:00Z">
                <w:rPr>
                  <w:rFonts w:ascii="Cambria Math" w:hAnsi="Cambria Math"/>
                  <w:i/>
                  <w:iCs/>
                  <w:szCs w:val="22"/>
                </w:rPr>
              </w:ins>
            </m:ctrlPr>
          </m:sSubSupPr>
          <m:e>
            <m:r>
              <w:ins w:id="86" w:author="박기원/책임연구원/ICT기술센터 C&amp;M표준(연)커넥티드카표준Task(giwon.park@lge.com)" w:date="2022-08-10T16:04:00Z">
                <w:rPr>
                  <w:rFonts w:ascii="Cambria Math" w:hAnsi="Cambria Math"/>
                  <w:szCs w:val="22"/>
                </w:rPr>
                <m:t>T</m:t>
              </w:ins>
            </m:r>
          </m:e>
          <m:sub>
            <m:r>
              <w:ins w:id="87" w:author="박기원/책임연구원/ICT기술센터 C&amp;M표준(연)커넥티드카표준Task(giwon.park@lge.com)" w:date="2022-08-10T16:04:00Z">
                <w:rPr>
                  <w:rFonts w:ascii="Cambria Math" w:hAnsi="Cambria Math"/>
                  <w:szCs w:val="22"/>
                </w:rPr>
                <m:t>proc,0</m:t>
              </w:ins>
            </m:r>
          </m:sub>
          <m:sup>
            <m:r>
              <w:ins w:id="88" w:author="박기원/책임연구원/ICT기술센터 C&amp;M표준(연)커넥티드카표준Task(giwon.park@lge.com)" w:date="2022-08-10T16:04:00Z">
                <w:rPr>
                  <w:rFonts w:ascii="Cambria Math" w:hAnsi="Cambria Math"/>
                  <w:szCs w:val="22"/>
                </w:rPr>
                <m:t>SL</m:t>
              </w:ins>
            </m:r>
          </m:sup>
        </m:sSubSup>
      </m:oMath>
      <w:ins w:id="89" w:author="박기원/책임연구원/ICT기술센터 C&amp;M표준(연)커넥티드카표준Task(giwon.park@lge.com)" w:date="2022-08-10T16:04:00Z">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ins>
      <w:ins w:id="90" w:author="박기원/책임연구원/ICT기술센터 C&amp;M표준(연)커넥티드카표준Task(giwon.park@lge.com)" w:date="2022-08-10T16:03:00Z">
        <w:r w:rsidRPr="002963D9">
          <w:rPr>
            <w:lang w:eastAsia="zh-CN"/>
          </w:rPr>
          <w:t xml:space="preserve">) when only MAC CE is used for inter-UE coordination information transmission, or </w:t>
        </w:r>
      </w:ins>
      <m:oMath>
        <m:sSubSup>
          <m:sSubSupPr>
            <m:ctrlPr>
              <w:ins w:id="91" w:author="박기원/책임연구원/ICT기술센터 C&amp;M표준(연)커넥티드카표준Task(giwon.park@lge.com)" w:date="2022-08-10T16:04:00Z">
                <w:rPr>
                  <w:rFonts w:ascii="Cambria Math" w:hAnsi="Cambria Math"/>
                  <w:i/>
                  <w:iCs/>
                  <w:szCs w:val="22"/>
                </w:rPr>
              </w:ins>
            </m:ctrlPr>
          </m:sSubSupPr>
          <m:e>
            <m:r>
              <w:ins w:id="92" w:author="박기원/책임연구원/ICT기술센터 C&amp;M표준(연)커넥티드카표준Task(giwon.park@lge.com)" w:date="2022-08-10T16:04:00Z">
                <w:rPr>
                  <w:rFonts w:ascii="Cambria Math" w:hAnsi="Cambria Math"/>
                  <w:szCs w:val="22"/>
                </w:rPr>
                <m:t>T</m:t>
              </w:ins>
            </m:r>
          </m:e>
          <m:sub>
            <m:r>
              <w:ins w:id="93" w:author="박기원/책임연구원/ICT기술센터 C&amp;M표준(연)커넥티드카표준Task(giwon.park@lge.com)" w:date="2022-08-10T16:04:00Z">
                <w:rPr>
                  <w:rFonts w:ascii="Cambria Math" w:hAnsi="Cambria Math"/>
                  <w:szCs w:val="22"/>
                </w:rPr>
                <m:t>proc,2</m:t>
              </w:ins>
            </m:r>
          </m:sub>
          <m:sup>
            <m:r>
              <w:ins w:id="94" w:author="박기원/책임연구원/ICT기술센터 C&amp;M표준(연)커넥티드카표준Task(giwon.park@lge.com)" w:date="2022-08-10T16:04:00Z">
                <w:rPr>
                  <w:rFonts w:ascii="Cambria Math" w:hAnsi="Cambria Math"/>
                  <w:szCs w:val="22"/>
                </w:rPr>
                <m:t>SL</m:t>
              </w:ins>
            </m:r>
          </m:sup>
        </m:sSubSup>
      </m:oMath>
      <w:ins w:id="95" w:author="박기원/책임연구원/ICT기술센터 C&amp;M표준(연)커넥티드카표준Task(giwon.park@lge.com)" w:date="2022-08-10T16:03:00Z">
        <w:r w:rsidRPr="002963D9">
          <w:rPr>
            <w:lang w:eastAsia="zh-CN"/>
          </w:rPr>
          <w:t xml:space="preserve"> is equal to </w:t>
        </w:r>
      </w:ins>
      <m:oMath>
        <m:sSubSup>
          <m:sSubSupPr>
            <m:ctrlPr>
              <w:ins w:id="96" w:author="박기원/책임연구원/ICT기술센터 C&amp;M표준(연)커넥티드카표준Task(giwon.park@lge.com)" w:date="2022-08-10T16:04:00Z">
                <w:rPr>
                  <w:rFonts w:ascii="Cambria Math" w:hAnsi="Cambria Math"/>
                  <w:i/>
                  <w:iCs/>
                  <w:szCs w:val="22"/>
                </w:rPr>
              </w:ins>
            </m:ctrlPr>
          </m:sSubSupPr>
          <m:e>
            <m:r>
              <w:ins w:id="97" w:author="박기원/책임연구원/ICT기술센터 C&amp;M표준(연)커넥티드카표준Task(giwon.park@lge.com)" w:date="2022-08-10T16:04:00Z">
                <w:rPr>
                  <w:rFonts w:ascii="Cambria Math" w:hAnsi="Cambria Math"/>
                  <w:szCs w:val="22"/>
                </w:rPr>
                <m:t>T</m:t>
              </w:ins>
            </m:r>
          </m:e>
          <m:sub>
            <m:r>
              <w:ins w:id="98" w:author="박기원/책임연구원/ICT기술센터 C&amp;M표준(연)커넥티드카표준Task(giwon.park@lge.com)" w:date="2022-08-10T16:04:00Z">
                <w:rPr>
                  <w:rFonts w:ascii="Cambria Math" w:hAnsi="Cambria Math"/>
                  <w:szCs w:val="22"/>
                </w:rPr>
                <m:t>proc,0</m:t>
              </w:ins>
            </m:r>
          </m:sub>
          <m:sup>
            <m:r>
              <w:ins w:id="99" w:author="박기원/책임연구원/ICT기술센터 C&amp;M표준(연)커넥티드카표준Task(giwon.park@lge.com)" w:date="2022-08-10T16:04:00Z">
                <w:rPr>
                  <w:rFonts w:ascii="Cambria Math" w:hAnsi="Cambria Math"/>
                  <w:szCs w:val="22"/>
                </w:rPr>
                <m:t>SL</m:t>
              </w:ins>
            </m:r>
          </m:sup>
        </m:sSubSup>
      </m:oMath>
      <w:ins w:id="100" w:author="박기원/책임연구원/ICT기술센터 C&amp;M표준(연)커넥티드카표준Task(giwon.park@lge.com)" w:date="2022-08-10T16:04:00Z">
        <w:r>
          <w:rPr>
            <w:rFonts w:eastAsia="맑은 고딕" w:hint="eastAsia"/>
            <w:iCs/>
            <w:szCs w:val="22"/>
            <w:lang w:eastAsia="ko-KR"/>
          </w:rPr>
          <w:t xml:space="preserve"> </w:t>
        </w:r>
      </w:ins>
      <w:ins w:id="101" w:author="박기원/책임연구원/ICT기술센터 C&amp;M표준(연)커넥티드카표준Task(giwon.park@lge.com)" w:date="2022-08-10T16:03:00Z">
        <w:r w:rsidRPr="002963D9">
          <w:rPr>
            <w:lang w:eastAsia="zh-CN"/>
          </w:rPr>
          <w:t xml:space="preserve">when MAC CE and SCI format 2-C are both used for inter-UE coordination information transmission and SCI format 2-C is received. </w:t>
        </w:r>
      </w:ins>
      <m:oMath>
        <m:sSubSup>
          <m:sSubSupPr>
            <m:ctrlPr>
              <w:ins w:id="102" w:author="박기원/책임연구원/ICT기술센터 C&amp;M표준(연)커넥티드카표준Task(giwon.park@lge.com)" w:date="2022-08-10T16:07:00Z">
                <w:rPr>
                  <w:rFonts w:ascii="Cambria Math" w:hAnsi="Cambria Math"/>
                  <w:i/>
                  <w:iCs/>
                  <w:szCs w:val="22"/>
                </w:rPr>
              </w:ins>
            </m:ctrlPr>
          </m:sSubSupPr>
          <m:e>
            <m:r>
              <w:ins w:id="103" w:author="박기원/책임연구원/ICT기술센터 C&amp;M표준(연)커넥티드카표준Task(giwon.park@lge.com)" w:date="2022-08-10T16:07:00Z">
                <w:rPr>
                  <w:rFonts w:ascii="Cambria Math" w:hAnsi="Cambria Math"/>
                  <w:szCs w:val="22"/>
                </w:rPr>
                <m:t>T</m:t>
              </w:ins>
            </m:r>
          </m:e>
          <m:sub>
            <m:r>
              <w:ins w:id="104" w:author="박기원/책임연구원/ICT기술센터 C&amp;M표준(연)커넥티드카표준Task(giwon.park@lge.com)" w:date="2022-08-10T16:07:00Z">
                <w:rPr>
                  <w:rFonts w:ascii="Cambria Math" w:hAnsi="Cambria Math"/>
                  <w:szCs w:val="22"/>
                </w:rPr>
                <m:t>proc,0</m:t>
              </w:ins>
            </m:r>
          </m:sub>
          <m:sup>
            <m:r>
              <w:ins w:id="105" w:author="박기원/책임연구원/ICT기술센터 C&amp;M표준(연)커넥티드카표준Task(giwon.park@lge.com)" w:date="2022-08-10T16:07:00Z">
                <w:rPr>
                  <w:rFonts w:ascii="Cambria Math" w:hAnsi="Cambria Math"/>
                  <w:szCs w:val="22"/>
                </w:rPr>
                <m:t>SL</m:t>
              </w:ins>
            </m:r>
          </m:sup>
        </m:sSubSup>
      </m:oMath>
      <w:ins w:id="106" w:author="박기원/책임연구원/ICT기술센터 C&amp;M표준(연)커넥티드카표준Task(giwon.park@lge.com)" w:date="2022-08-10T16:07:00Z">
        <w:r>
          <w:rPr>
            <w:rFonts w:eastAsia="맑은 고딕" w:hint="eastAsia"/>
            <w:iCs/>
            <w:szCs w:val="22"/>
            <w:lang w:eastAsia="ko-KR"/>
          </w:rPr>
          <w:t xml:space="preserve"> </w:t>
        </w:r>
      </w:ins>
      <w:ins w:id="107" w:author="박기원/책임연구원/ICT기술센터 C&amp;M표준(연)커넥티드카표준Task(giwon.park@lge.com)" w:date="2022-08-10T16:03:00Z">
        <w:r w:rsidRPr="002963D9">
          <w:rPr>
            <w:lang w:eastAsia="zh-CN"/>
          </w:rPr>
          <w:t xml:space="preserve">and </w:t>
        </w:r>
      </w:ins>
      <m:oMath>
        <m:sSubSup>
          <m:sSubSupPr>
            <m:ctrlPr>
              <w:ins w:id="108" w:author="박기원/책임연구원/ICT기술센터 C&amp;M표준(연)커넥티드카표준Task(giwon.park@lge.com)" w:date="2022-08-10T16:07:00Z">
                <w:rPr>
                  <w:rFonts w:ascii="Cambria Math" w:hAnsi="Cambria Math"/>
                  <w:i/>
                  <w:iCs/>
                  <w:szCs w:val="22"/>
                </w:rPr>
              </w:ins>
            </m:ctrlPr>
          </m:sSubSupPr>
          <m:e>
            <m:r>
              <w:ins w:id="109" w:author="박기원/책임연구원/ICT기술센터 C&amp;M표준(연)커넥티드카표준Task(giwon.park@lge.com)" w:date="2022-08-10T16:07:00Z">
                <w:rPr>
                  <w:rFonts w:ascii="Cambria Math" w:hAnsi="Cambria Math"/>
                  <w:szCs w:val="22"/>
                </w:rPr>
                <m:t>T</m:t>
              </w:ins>
            </m:r>
          </m:e>
          <m:sub>
            <m:r>
              <w:ins w:id="110" w:author="박기원/책임연구원/ICT기술센터 C&amp;M표준(연)커넥티드카표준Task(giwon.park@lge.com)" w:date="2022-08-10T16:07:00Z">
                <w:rPr>
                  <w:rFonts w:ascii="Cambria Math" w:hAnsi="Cambria Math"/>
                  <w:szCs w:val="22"/>
                </w:rPr>
                <m:t>proc,1</m:t>
              </w:ins>
            </m:r>
          </m:sub>
          <m:sup>
            <m:r>
              <w:ins w:id="111" w:author="박기원/책임연구원/ICT기술센터 C&amp;M표준(연)커넥티드카표준Task(giwon.park@lge.com)" w:date="2022-08-10T16:07:00Z">
                <w:rPr>
                  <w:rFonts w:ascii="Cambria Math" w:hAnsi="Cambria Math"/>
                  <w:szCs w:val="22"/>
                </w:rPr>
                <m:t>SL</m:t>
              </w:ins>
            </m:r>
          </m:sup>
        </m:sSubSup>
      </m:oMath>
      <w:ins w:id="112" w:author="박기원/책임연구원/ICT기술센터 C&amp;M표준(연)커넥티드카표준Task(giwon.park@lge.com)" w:date="2022-08-10T16:03:00Z">
        <w:r w:rsidRPr="002963D9">
          <w:rPr>
            <w:lang w:eastAsia="zh-CN"/>
          </w:rPr>
          <w:t xml:space="preserve"> are specified in clause 8.1.4 of TS 38.214 [7].</w:t>
        </w:r>
      </w:ins>
    </w:p>
    <w:p w14:paraId="0A227B80" w14:textId="77777777" w:rsidR="00C75A2F" w:rsidRPr="000B2AEF" w:rsidRDefault="00C75A2F" w:rsidP="00C75A2F">
      <w:pPr>
        <w:pStyle w:val="B1"/>
      </w:pPr>
      <w:r w:rsidRPr="000B2AEF">
        <w:t>1&gt;</w:t>
      </w:r>
      <w:r w:rsidRPr="000B2AEF">
        <w:tab/>
        <w:t>if a</w:t>
      </w:r>
      <w:r w:rsidRPr="000B2AEF">
        <w:rPr>
          <w:noProof/>
          <w:lang w:eastAsia="ko-KR"/>
        </w:rPr>
        <w:t xml:space="preserve"> </w:t>
      </w:r>
      <w:r w:rsidRPr="000B2AEF">
        <w:t xml:space="preserve">selected </w:t>
      </w:r>
      <w:proofErr w:type="spellStart"/>
      <w:r w:rsidRPr="000B2AEF">
        <w:t>sidelink</w:t>
      </w:r>
      <w:proofErr w:type="spellEnd"/>
      <w:r w:rsidRPr="000B2AEF">
        <w:t xml:space="preserve"> grant is available for retransmission(s) of a MAC PDU which has been positively acknowledged as specified in clause 5.22.1.3.3:</w:t>
      </w:r>
    </w:p>
    <w:p w14:paraId="67E8A3DB" w14:textId="77777777" w:rsidR="00C75A2F" w:rsidRPr="000B2AEF" w:rsidRDefault="00C75A2F" w:rsidP="00C75A2F">
      <w:pPr>
        <w:pStyle w:val="B2"/>
      </w:pPr>
      <w:r w:rsidRPr="000B2AEF">
        <w:t>2&gt;</w:t>
      </w:r>
      <w:r w:rsidRPr="000B2AEF">
        <w:tab/>
        <w:t xml:space="preserve">clear the </w:t>
      </w:r>
      <w:r w:rsidRPr="000B2AEF">
        <w:rPr>
          <w:noProof/>
          <w:lang w:eastAsia="ko-KR"/>
        </w:rPr>
        <w:t xml:space="preserve">PSCCH duration(s) and PSSCH duration(s) corresponding to retransmission(s) of the MAC PDU from </w:t>
      </w:r>
      <w:r w:rsidRPr="000B2AEF">
        <w:t xml:space="preserve">the selected </w:t>
      </w:r>
      <w:proofErr w:type="spellStart"/>
      <w:r w:rsidRPr="000B2AEF">
        <w:t>sidelink</w:t>
      </w:r>
      <w:proofErr w:type="spellEnd"/>
      <w:r w:rsidRPr="000B2AEF">
        <w:t xml:space="preserve"> grant.</w:t>
      </w:r>
    </w:p>
    <w:p w14:paraId="62E2F7E6" w14:textId="77777777" w:rsidR="00C75A2F" w:rsidRPr="000B2AEF" w:rsidRDefault="00C75A2F" w:rsidP="00C75A2F">
      <w:pPr>
        <w:pStyle w:val="NO"/>
      </w:pPr>
      <w:r w:rsidRPr="000B2AEF">
        <w:rPr>
          <w:rFonts w:eastAsia="맑은 고딕"/>
          <w:lang w:eastAsia="ko-KR"/>
        </w:rPr>
        <w:t>NOTE 3C:</w:t>
      </w:r>
      <w:r w:rsidRPr="000B2AEF">
        <w:rPr>
          <w:rFonts w:eastAsia="맑은 고딕"/>
          <w:lang w:eastAsia="ko-KR"/>
        </w:rPr>
        <w:tab/>
      </w:r>
      <w:r w:rsidRPr="000B2AEF">
        <w:t>How the MAC entity determines the remaining PDB of SL data is left to UE implementation.</w:t>
      </w:r>
    </w:p>
    <w:p w14:paraId="384D2F9C" w14:textId="77777777" w:rsidR="00C75A2F" w:rsidRPr="000B2AEF" w:rsidRDefault="00C75A2F" w:rsidP="00C75A2F">
      <w:r w:rsidRPr="000B2AEF">
        <w:t xml:space="preserve">For a selected </w:t>
      </w:r>
      <w:proofErr w:type="spellStart"/>
      <w:r w:rsidRPr="000B2AEF">
        <w:t>sidelink</w:t>
      </w:r>
      <w:proofErr w:type="spellEnd"/>
      <w:r w:rsidRPr="000B2AEF">
        <w:t xml:space="preserve"> grant, the minimum time gap between any two selected resources comprises:</w:t>
      </w:r>
    </w:p>
    <w:p w14:paraId="04285396" w14:textId="77777777" w:rsidR="00C75A2F" w:rsidRPr="000B2AEF" w:rsidRDefault="00C75A2F" w:rsidP="00C75A2F">
      <w:pPr>
        <w:pStyle w:val="B1"/>
        <w:rPr>
          <w:rFonts w:eastAsia="맑은 고딕"/>
          <w:noProof/>
          <w:lang w:eastAsia="ko-KR"/>
        </w:rPr>
      </w:pPr>
      <w:r w:rsidRPr="000B2AEF">
        <w:rPr>
          <w:rFonts w:eastAsia="맑은 고딕"/>
          <w:noProof/>
          <w:lang w:eastAsia="ko-KR"/>
        </w:rPr>
        <w:t>-</w:t>
      </w:r>
      <w:r w:rsidRPr="000B2AEF">
        <w:rPr>
          <w:rFonts w:eastAsia="맑은 고딕"/>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0B2AEF">
        <w:rPr>
          <w:rFonts w:eastAsia="맑은 고딕"/>
          <w:i/>
          <w:lang w:eastAsia="ko-KR"/>
        </w:rPr>
        <w:t>sl-</w:t>
      </w:r>
      <w:r w:rsidRPr="000B2AEF">
        <w:rPr>
          <w:rFonts w:eastAsia="맑은 고딕"/>
          <w:i/>
          <w:noProof/>
          <w:lang w:eastAsia="ko-KR"/>
        </w:rPr>
        <w:t>MinTimeGapPSFCH</w:t>
      </w:r>
      <w:proofErr w:type="spellEnd"/>
      <w:r w:rsidRPr="000B2AEF">
        <w:rPr>
          <w:rFonts w:eastAsia="맑은 고딕"/>
          <w:noProof/>
          <w:lang w:eastAsia="ko-KR"/>
        </w:rPr>
        <w:t xml:space="preserve"> and </w:t>
      </w:r>
      <w:proofErr w:type="spellStart"/>
      <w:r w:rsidRPr="000B2AEF">
        <w:rPr>
          <w:rFonts w:eastAsia="맑은 고딕"/>
          <w:i/>
          <w:lang w:eastAsia="ko-KR"/>
        </w:rPr>
        <w:t>sl</w:t>
      </w:r>
      <w:proofErr w:type="spellEnd"/>
      <w:r w:rsidRPr="000B2AEF">
        <w:rPr>
          <w:rFonts w:eastAsia="맑은 고딕"/>
          <w:i/>
          <w:lang w:eastAsia="ko-KR"/>
        </w:rPr>
        <w:t>-PSFCH-</w:t>
      </w:r>
      <w:r w:rsidRPr="000B2AEF">
        <w:rPr>
          <w:rFonts w:eastAsia="맑은 고딕"/>
          <w:i/>
          <w:noProof/>
          <w:lang w:eastAsia="ko-KR"/>
        </w:rPr>
        <w:t>Period</w:t>
      </w:r>
      <w:r w:rsidRPr="000B2AEF">
        <w:rPr>
          <w:rFonts w:eastAsia="맑은 고딕"/>
          <w:noProof/>
          <w:lang w:eastAsia="ko-KR"/>
        </w:rPr>
        <w:t xml:space="preserve"> for the pool of resources; and</w:t>
      </w:r>
    </w:p>
    <w:p w14:paraId="1A1B41CA" w14:textId="77777777" w:rsidR="00C75A2F" w:rsidRPr="000B2AEF" w:rsidRDefault="00C75A2F" w:rsidP="00C75A2F">
      <w:pPr>
        <w:pStyle w:val="B1"/>
        <w:rPr>
          <w:rFonts w:eastAsia="맑은 고딕"/>
          <w:noProof/>
          <w:lang w:eastAsia="ko-KR"/>
        </w:rPr>
      </w:pPr>
      <w:r w:rsidRPr="000B2AEF">
        <w:rPr>
          <w:rFonts w:eastAsia="맑은 고딕"/>
          <w:noProof/>
          <w:lang w:eastAsia="ko-KR"/>
        </w:rPr>
        <w:t>-</w:t>
      </w:r>
      <w:r w:rsidRPr="000B2AEF">
        <w:rPr>
          <w:rFonts w:eastAsia="맑은 고딕"/>
          <w:noProof/>
          <w:lang w:eastAsia="ko-KR"/>
        </w:rPr>
        <w:tab/>
        <w:t>a time required for PSFCH reception and processing plus sidelink retransmission preparation including multiplexing of necessary physical channels and any TX-RX/RX-TX switching time.</w:t>
      </w:r>
    </w:p>
    <w:p w14:paraId="22B7A0E0" w14:textId="77777777" w:rsidR="00C75A2F" w:rsidRPr="000B2AEF" w:rsidRDefault="00C75A2F" w:rsidP="00C75A2F">
      <w:pPr>
        <w:pStyle w:val="NO"/>
        <w:rPr>
          <w:rFonts w:eastAsia="맑은 고딕"/>
          <w:lang w:eastAsia="ko-KR"/>
        </w:rPr>
      </w:pPr>
      <w:r w:rsidRPr="000B2AEF">
        <w:t xml:space="preserve">NOTE </w:t>
      </w:r>
      <w:r w:rsidRPr="000B2AEF">
        <w:rPr>
          <w:vanish/>
        </w:rPr>
        <w:t>4</w:t>
      </w:r>
      <w:r w:rsidRPr="000B2AEF">
        <w:t>:</w:t>
      </w:r>
      <w:r w:rsidRPr="000B2AEF">
        <w:tab/>
        <w:t xml:space="preserve">How to determine </w:t>
      </w:r>
      <w:r w:rsidRPr="000B2AEF">
        <w:rPr>
          <w:rFonts w:eastAsia="맑은 고딕"/>
          <w:noProof/>
          <w:lang w:eastAsia="ko-KR"/>
        </w:rPr>
        <w:t>the time required for PSFCH reception and processing plus sidelink retransmission preparation is left to UE implementation</w:t>
      </w:r>
      <w:r w:rsidRPr="000B2AEF">
        <w:t>.</w:t>
      </w:r>
    </w:p>
    <w:p w14:paraId="79A37794" w14:textId="77777777" w:rsidR="00C75A2F" w:rsidRPr="000B2AEF" w:rsidRDefault="00C75A2F" w:rsidP="00C75A2F">
      <w:r w:rsidRPr="000B2AEF">
        <w:lastRenderedPageBreak/>
        <w:t>The MAC entity shall for each PSSCH duration:</w:t>
      </w:r>
    </w:p>
    <w:p w14:paraId="0F2F708A" w14:textId="77777777" w:rsidR="00C75A2F" w:rsidRPr="000B2AEF" w:rsidRDefault="00C75A2F" w:rsidP="00C75A2F">
      <w:pPr>
        <w:pStyle w:val="B1"/>
      </w:pPr>
      <w:r w:rsidRPr="000B2AEF">
        <w:t>1&gt;</w:t>
      </w:r>
      <w:r w:rsidRPr="000B2AEF">
        <w:tab/>
        <w:t xml:space="preserve">for each </w:t>
      </w:r>
      <w:proofErr w:type="spellStart"/>
      <w:r w:rsidRPr="000B2AEF">
        <w:t>sidelink</w:t>
      </w:r>
      <w:proofErr w:type="spellEnd"/>
      <w:r w:rsidRPr="000B2AEF">
        <w:t xml:space="preserve"> grant occurring in this PSSCH duration:</w:t>
      </w:r>
    </w:p>
    <w:p w14:paraId="29FD16B5" w14:textId="77777777" w:rsidR="00C75A2F" w:rsidRPr="000B2AEF" w:rsidRDefault="00C75A2F" w:rsidP="00C75A2F">
      <w:pPr>
        <w:pStyle w:val="B2"/>
        <w:rPr>
          <w:noProof/>
        </w:rPr>
      </w:pPr>
      <w:r w:rsidRPr="000B2AEF">
        <w:rPr>
          <w:noProof/>
        </w:rPr>
        <w:t>2&gt;</w:t>
      </w:r>
      <w:r w:rsidRPr="000B2AEF">
        <w:rPr>
          <w:noProof/>
        </w:rPr>
        <w:tab/>
        <w:t>select a MCS table allowed in the pool of resource which is associated with the sidelink grant;</w:t>
      </w:r>
    </w:p>
    <w:p w14:paraId="6D5CD68C" w14:textId="77777777" w:rsidR="00C75A2F" w:rsidRPr="000B2AEF" w:rsidRDefault="00C75A2F" w:rsidP="00C75A2F">
      <w:pPr>
        <w:pStyle w:val="NO"/>
        <w:rPr>
          <w:noProof/>
        </w:rPr>
      </w:pPr>
      <w:r w:rsidRPr="000B2AEF">
        <w:rPr>
          <w:noProof/>
        </w:rPr>
        <w:t>NOTE 4a:</w:t>
      </w:r>
      <w:r w:rsidRPr="000B2AEF">
        <w:rPr>
          <w:noProof/>
        </w:rPr>
        <w:tab/>
        <w:t>MCS table selection is up to UE implementation if more than one MCS table is configured.</w:t>
      </w:r>
    </w:p>
    <w:p w14:paraId="1D9FACED" w14:textId="77777777" w:rsidR="00C75A2F" w:rsidRPr="000B2AEF" w:rsidRDefault="00C75A2F" w:rsidP="00C75A2F">
      <w:pPr>
        <w:pStyle w:val="B2"/>
        <w:rPr>
          <w:noProof/>
          <w:lang w:eastAsia="ko-KR"/>
        </w:rPr>
      </w:pPr>
      <w:r w:rsidRPr="000B2AEF">
        <w:rPr>
          <w:noProof/>
        </w:rPr>
        <w:t>2&gt;</w:t>
      </w:r>
      <w:r w:rsidRPr="000B2AEF">
        <w:rPr>
          <w:noProof/>
        </w:rPr>
        <w:tab/>
        <w:t>if the MAC entity has been configured with Sidelink resource allocation mode 1</w:t>
      </w:r>
      <w:r w:rsidRPr="000B2AEF">
        <w:rPr>
          <w:noProof/>
          <w:lang w:eastAsia="ko-KR"/>
        </w:rPr>
        <w:t>:</w:t>
      </w:r>
    </w:p>
    <w:p w14:paraId="11B9C183" w14:textId="77777777" w:rsidR="00C75A2F" w:rsidRPr="000B2AEF" w:rsidRDefault="00C75A2F" w:rsidP="00C75A2F">
      <w:pPr>
        <w:pStyle w:val="B3"/>
      </w:pPr>
      <w:r w:rsidRPr="000B2AEF">
        <w:t>3&gt;</w:t>
      </w:r>
      <w:r w:rsidRPr="000B2AEF">
        <w:tab/>
        <w:t xml:space="preserve">select a MCS which is, if configured, within the range that is configured by RRC between </w:t>
      </w:r>
      <w:proofErr w:type="spellStart"/>
      <w:r w:rsidRPr="000B2AEF">
        <w:rPr>
          <w:i/>
        </w:rPr>
        <w:t>sl</w:t>
      </w:r>
      <w:proofErr w:type="spellEnd"/>
      <w:r w:rsidRPr="000B2AEF">
        <w:rPr>
          <w:i/>
        </w:rPr>
        <w:t>-</w:t>
      </w:r>
      <w:proofErr w:type="spellStart"/>
      <w:r w:rsidRPr="000B2AEF">
        <w:rPr>
          <w:i/>
        </w:rPr>
        <w:t>MinMCS</w:t>
      </w:r>
      <w:proofErr w:type="spellEnd"/>
      <w:r w:rsidRPr="000B2AEF">
        <w:rPr>
          <w:i/>
        </w:rPr>
        <w:t>-PSSCH</w:t>
      </w:r>
      <w:r w:rsidRPr="000B2AEF">
        <w:t xml:space="preserve"> and </w:t>
      </w:r>
      <w:proofErr w:type="spellStart"/>
      <w:r w:rsidRPr="000B2AEF">
        <w:rPr>
          <w:i/>
        </w:rPr>
        <w:t>sl</w:t>
      </w:r>
      <w:proofErr w:type="spellEnd"/>
      <w:r w:rsidRPr="000B2AEF">
        <w:rPr>
          <w:i/>
        </w:rPr>
        <w:t>-</w:t>
      </w:r>
      <w:proofErr w:type="spellStart"/>
      <w:r w:rsidRPr="000B2AEF">
        <w:rPr>
          <w:i/>
        </w:rPr>
        <w:t>MaxMCS</w:t>
      </w:r>
      <w:proofErr w:type="spellEnd"/>
      <w:r w:rsidRPr="000B2AEF">
        <w:rPr>
          <w:i/>
        </w:rPr>
        <w:t>-PSSCH</w:t>
      </w:r>
      <w:r w:rsidRPr="000B2AEF">
        <w:t xml:space="preserve"> associated with the selected MCS table included in </w:t>
      </w:r>
      <w:proofErr w:type="spellStart"/>
      <w:r w:rsidRPr="000B2AEF">
        <w:rPr>
          <w:i/>
        </w:rPr>
        <w:t>sl-ConfigDedicatedNR</w:t>
      </w:r>
      <w:proofErr w:type="spellEnd"/>
      <w:r w:rsidRPr="000B2AEF">
        <w:t>;</w:t>
      </w:r>
    </w:p>
    <w:p w14:paraId="1E418806" w14:textId="77777777" w:rsidR="00C75A2F" w:rsidRPr="000B2AEF" w:rsidRDefault="00C75A2F" w:rsidP="00C75A2F">
      <w:pPr>
        <w:pStyle w:val="B3"/>
        <w:rPr>
          <w:lang w:eastAsia="zh-CN"/>
        </w:rPr>
      </w:pPr>
      <w:r w:rsidRPr="000B2AEF">
        <w:t>3&gt;</w:t>
      </w:r>
      <w:r w:rsidRPr="000B2AEF">
        <w:tab/>
        <w:t>set the resource reservation interval to 0ms</w:t>
      </w:r>
      <w:r w:rsidRPr="000B2AEF">
        <w:rPr>
          <w:lang w:eastAsia="zh-CN"/>
        </w:rPr>
        <w:t>.</w:t>
      </w:r>
    </w:p>
    <w:p w14:paraId="530C01F4"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else:</w:t>
      </w:r>
    </w:p>
    <w:p w14:paraId="0EB3DB30" w14:textId="77777777" w:rsidR="00C75A2F" w:rsidRPr="000B2AEF" w:rsidRDefault="00C75A2F" w:rsidP="00C75A2F">
      <w:pPr>
        <w:pStyle w:val="B3"/>
      </w:pPr>
      <w:r w:rsidRPr="000B2AEF">
        <w:t>3&gt;</w:t>
      </w:r>
      <w:r w:rsidRPr="000B2AEF">
        <w:tab/>
        <w:t>select a MCS which is, if configured,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proofErr w:type="spellStart"/>
      <w:r w:rsidRPr="000B2AEF">
        <w:rPr>
          <w:i/>
        </w:rPr>
        <w:t>sl</w:t>
      </w:r>
      <w:proofErr w:type="spellEnd"/>
      <w:r w:rsidRPr="000B2AEF">
        <w:rPr>
          <w:i/>
        </w:rPr>
        <w:t>-</w:t>
      </w:r>
      <w:proofErr w:type="spellStart"/>
      <w:r w:rsidRPr="000B2AEF">
        <w:rPr>
          <w:i/>
        </w:rPr>
        <w:t>MinMCS</w:t>
      </w:r>
      <w:proofErr w:type="spellEnd"/>
      <w:r w:rsidRPr="000B2AEF">
        <w:rPr>
          <w:i/>
        </w:rPr>
        <w:t>-PSSCH</w:t>
      </w:r>
      <w:r w:rsidRPr="000B2AEF">
        <w:t xml:space="preserve"> and </w:t>
      </w:r>
      <w:proofErr w:type="spellStart"/>
      <w:r w:rsidRPr="000B2AEF">
        <w:rPr>
          <w:i/>
        </w:rPr>
        <w:t>sl</w:t>
      </w:r>
      <w:proofErr w:type="spellEnd"/>
      <w:r w:rsidRPr="000B2AEF">
        <w:rPr>
          <w:i/>
        </w:rPr>
        <w:t>-</w:t>
      </w:r>
      <w:proofErr w:type="spellStart"/>
      <w:r w:rsidRPr="000B2AEF">
        <w:rPr>
          <w:i/>
        </w:rPr>
        <w:t>MaxMCS</w:t>
      </w:r>
      <w:proofErr w:type="spellEnd"/>
      <w:r w:rsidRPr="000B2AEF">
        <w:rPr>
          <w:i/>
        </w:rPr>
        <w:t>-PSSCH</w:t>
      </w:r>
      <w:r w:rsidRPr="000B2AEF">
        <w:t xml:space="preserve"> associated with the selected MCS table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between </w:t>
      </w:r>
      <w:proofErr w:type="spellStart"/>
      <w:r w:rsidRPr="000B2AEF">
        <w:rPr>
          <w:i/>
        </w:rPr>
        <w:t>sl</w:t>
      </w:r>
      <w:proofErr w:type="spellEnd"/>
      <w:r w:rsidRPr="000B2AEF">
        <w:rPr>
          <w:i/>
        </w:rPr>
        <w:t>-</w:t>
      </w:r>
      <w:proofErr w:type="spellStart"/>
      <w:r w:rsidRPr="000B2AEF">
        <w:rPr>
          <w:i/>
        </w:rPr>
        <w:t>MinMCS</w:t>
      </w:r>
      <w:proofErr w:type="spellEnd"/>
      <w:r w:rsidRPr="000B2AEF">
        <w:rPr>
          <w:i/>
        </w:rPr>
        <w:t>-PSSCH</w:t>
      </w:r>
      <w:r w:rsidRPr="000B2AEF">
        <w:t xml:space="preserve"> and </w:t>
      </w:r>
      <w:proofErr w:type="spellStart"/>
      <w:r w:rsidRPr="000B2AEF">
        <w:rPr>
          <w:i/>
        </w:rPr>
        <w:t>sl</w:t>
      </w:r>
      <w:proofErr w:type="spellEnd"/>
      <w:r w:rsidRPr="000B2AEF">
        <w:rPr>
          <w:i/>
        </w:rPr>
        <w:t>-</w:t>
      </w:r>
      <w:proofErr w:type="spellStart"/>
      <w:r w:rsidRPr="000B2AEF">
        <w:rPr>
          <w:i/>
        </w:rPr>
        <w:t>MaxMCS</w:t>
      </w:r>
      <w:proofErr w:type="spellEnd"/>
      <w:r w:rsidRPr="000B2AEF">
        <w:rPr>
          <w:i/>
        </w:rPr>
        <w:t>-PSSCH</w:t>
      </w:r>
      <w:r w:rsidRPr="000B2AEF">
        <w:t xml:space="preserve"> associated with the selected MCS table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w:t>
      </w:r>
      <w:proofErr w:type="spellStart"/>
      <w:r w:rsidRPr="000B2AEF">
        <w:t>sidelink</w:t>
      </w:r>
      <w:proofErr w:type="spellEnd"/>
      <w:r w:rsidRPr="000B2AEF">
        <w:t xml:space="preserve"> logical channel(s) in the MAC PDU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24EC8958" w14:textId="77777777" w:rsidR="00C75A2F" w:rsidRPr="000B2AEF" w:rsidRDefault="00C75A2F" w:rsidP="00C75A2F">
      <w:pPr>
        <w:pStyle w:val="B3"/>
      </w:pPr>
      <w:r w:rsidRPr="000B2AEF">
        <w:t>3&gt;</w:t>
      </w:r>
      <w:r w:rsidRPr="000B2AEF">
        <w:tab/>
        <w:t xml:space="preserve">if the MAC entity decides not to use the selected </w:t>
      </w:r>
      <w:proofErr w:type="spellStart"/>
      <w:r w:rsidRPr="000B2AEF">
        <w:t>sidelink</w:t>
      </w:r>
      <w:proofErr w:type="spellEnd"/>
      <w:r w:rsidRPr="000B2AEF">
        <w:t xml:space="preserve"> grant for the next PSSCH duration</w:t>
      </w:r>
      <w:r w:rsidRPr="000B2AEF">
        <w:rPr>
          <w:rStyle w:val="B3Char2"/>
        </w:rPr>
        <w:t xml:space="preserve"> corresponding to an initial transmission opportunity</w:t>
      </w:r>
      <w:r w:rsidRPr="000B2AEF">
        <w:t>:</w:t>
      </w:r>
    </w:p>
    <w:p w14:paraId="215DC4B2" w14:textId="77777777" w:rsidR="00C75A2F" w:rsidRPr="000B2AEF" w:rsidRDefault="00C75A2F" w:rsidP="00C75A2F">
      <w:pPr>
        <w:pStyle w:val="B4"/>
      </w:pPr>
      <w:r w:rsidRPr="000B2AEF">
        <w:t>4&gt;</w:t>
      </w:r>
      <w:r w:rsidRPr="000B2AEF">
        <w:tab/>
        <w:t>set the resource reservation interval to 0ms.</w:t>
      </w:r>
    </w:p>
    <w:p w14:paraId="254F9E55" w14:textId="77777777" w:rsidR="00C75A2F" w:rsidRPr="000B2AEF" w:rsidRDefault="00C75A2F" w:rsidP="00C75A2F">
      <w:pPr>
        <w:pStyle w:val="B3"/>
      </w:pPr>
      <w:r w:rsidRPr="000B2AEF">
        <w:t>3&gt;</w:t>
      </w:r>
      <w:r w:rsidRPr="000B2AEF">
        <w:tab/>
        <w:t>else:</w:t>
      </w:r>
    </w:p>
    <w:p w14:paraId="7A79E929" w14:textId="77777777" w:rsidR="00C75A2F" w:rsidRPr="000B2AEF" w:rsidRDefault="00C75A2F" w:rsidP="00C75A2F">
      <w:pPr>
        <w:pStyle w:val="B4"/>
      </w:pPr>
      <w:r w:rsidRPr="000B2AEF">
        <w:t>4&gt;</w:t>
      </w:r>
      <w:r w:rsidRPr="000B2AEF">
        <w:tab/>
        <w:t>set the resource reservation interval to the selected value.</w:t>
      </w:r>
    </w:p>
    <w:p w14:paraId="31F2B245" w14:textId="77777777" w:rsidR="00C75A2F" w:rsidRPr="000B2AEF" w:rsidRDefault="00C75A2F" w:rsidP="00C75A2F">
      <w:pPr>
        <w:pStyle w:val="NO"/>
      </w:pPr>
      <w:r w:rsidRPr="000B2AEF">
        <w:t>NOTE 5:</w:t>
      </w:r>
      <w:r w:rsidRPr="000B2AEF">
        <w:tab/>
        <w:t>MCS selection is up to UE implementation if the MCS or the corresponding range is not configured by RRC.</w:t>
      </w:r>
    </w:p>
    <w:p w14:paraId="46ADDBF4" w14:textId="77777777" w:rsidR="00C75A2F" w:rsidRPr="000B2AEF" w:rsidRDefault="00C75A2F" w:rsidP="00C75A2F">
      <w:pPr>
        <w:pStyle w:val="B2"/>
        <w:rPr>
          <w:noProof/>
          <w:lang w:eastAsia="ko-KR"/>
        </w:rPr>
      </w:pPr>
      <w:r w:rsidRPr="000B2AEF">
        <w:rPr>
          <w:noProof/>
        </w:rPr>
        <w:t>2&gt;</w:t>
      </w:r>
      <w:r w:rsidRPr="000B2AEF">
        <w:rPr>
          <w:noProof/>
        </w:rPr>
        <w:tab/>
        <w:t xml:space="preserve">if the configured sidelink grant has been activated and </w:t>
      </w:r>
      <w:r w:rsidRPr="000B2AEF">
        <w:t>this PSSCH duration corresponds to</w:t>
      </w:r>
      <w:r w:rsidRPr="000B2AEF">
        <w:rPr>
          <w:noProof/>
        </w:rPr>
        <w:t xml:space="preserve"> the first PSSCH transmission opportunity within this </w:t>
      </w:r>
      <w:r w:rsidRPr="000B2AEF">
        <w:rPr>
          <w:i/>
          <w:noProof/>
          <w:lang w:eastAsia="ko-KR"/>
        </w:rPr>
        <w:t>sl-PeriodCG</w:t>
      </w:r>
      <w:r w:rsidRPr="000B2AEF">
        <w:rPr>
          <w:noProof/>
        </w:rPr>
        <w:t xml:space="preserve"> of the configured sidelink grant</w:t>
      </w:r>
      <w:r w:rsidRPr="000B2AEF">
        <w:rPr>
          <w:noProof/>
          <w:lang w:eastAsia="ko-KR"/>
        </w:rPr>
        <w:t>:</w:t>
      </w:r>
    </w:p>
    <w:p w14:paraId="16DC0625"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set the HARQ Process ID to the HARQ Process ID associated with this PSSCH duration and, if available, all subsequent PSSCH duration(s) occuring in this </w:t>
      </w:r>
      <w:r w:rsidRPr="000B2AEF">
        <w:rPr>
          <w:i/>
          <w:noProof/>
          <w:lang w:eastAsia="ko-KR"/>
        </w:rPr>
        <w:t>sl-PeriodCG</w:t>
      </w:r>
      <w:r w:rsidRPr="000B2AEF">
        <w:rPr>
          <w:noProof/>
        </w:rPr>
        <w:t xml:space="preserve"> </w:t>
      </w:r>
      <w:r w:rsidRPr="000B2AEF">
        <w:rPr>
          <w:noProof/>
          <w:lang w:eastAsia="ko-KR"/>
        </w:rPr>
        <w:t>for the configured sidelink grant;</w:t>
      </w:r>
    </w:p>
    <w:p w14:paraId="11E47F81" w14:textId="77777777" w:rsidR="00C75A2F" w:rsidRPr="000B2AEF" w:rsidRDefault="00C75A2F" w:rsidP="00C75A2F">
      <w:pPr>
        <w:pStyle w:val="B3"/>
        <w:rPr>
          <w:noProof/>
        </w:rPr>
      </w:pPr>
      <w:r w:rsidRPr="000B2AEF">
        <w:rPr>
          <w:noProof/>
        </w:rPr>
        <w:t>3&gt;</w:t>
      </w:r>
      <w:r w:rsidRPr="000B2AEF">
        <w:rPr>
          <w:noProof/>
        </w:rPr>
        <w:tab/>
        <w:t xml:space="preserve">determine that </w:t>
      </w:r>
      <w:r w:rsidRPr="000B2AEF">
        <w:t>this PSSCH duration</w:t>
      </w:r>
      <w:r w:rsidRPr="000B2AEF">
        <w:rPr>
          <w:noProof/>
        </w:rPr>
        <w:t xml:space="preserve"> is used for initial transmission;</w:t>
      </w:r>
    </w:p>
    <w:p w14:paraId="05FC24F9" w14:textId="77777777" w:rsidR="00C75A2F" w:rsidRPr="000B2AEF" w:rsidRDefault="00C75A2F" w:rsidP="00C75A2F">
      <w:pPr>
        <w:pStyle w:val="B3"/>
        <w:rPr>
          <w:noProof/>
          <w:lang w:eastAsia="ko-KR"/>
        </w:rPr>
      </w:pPr>
      <w:r w:rsidRPr="000B2AEF">
        <w:rPr>
          <w:noProof/>
          <w:lang w:eastAsia="ko-KR"/>
        </w:rPr>
        <w:t>3</w:t>
      </w:r>
      <w:r w:rsidRPr="000B2AEF">
        <w:rPr>
          <w:noProof/>
          <w:lang w:eastAsia="zh-CN"/>
        </w:rPr>
        <w:t>&gt;</w:t>
      </w:r>
      <w:r w:rsidRPr="000B2AEF">
        <w:rPr>
          <w:noProof/>
          <w:lang w:eastAsia="zh-CN"/>
        </w:rPr>
        <w:tab/>
        <w:t>flush the HARQ buffer of Sidelink process associated with the HARQ Process ID.</w:t>
      </w:r>
    </w:p>
    <w:p w14:paraId="35232545" w14:textId="77777777" w:rsidR="00C75A2F" w:rsidRPr="000B2AEF" w:rsidRDefault="00C75A2F" w:rsidP="00C75A2F">
      <w:pPr>
        <w:pStyle w:val="B2"/>
      </w:pPr>
      <w:r w:rsidRPr="000B2AEF">
        <w:t>2&gt;</w:t>
      </w:r>
      <w:r w:rsidRPr="000B2AEF">
        <w:tab/>
        <w:t xml:space="preserve">deliver the </w:t>
      </w:r>
      <w:proofErr w:type="spellStart"/>
      <w:r w:rsidRPr="000B2AEF">
        <w:t>sidelink</w:t>
      </w:r>
      <w:proofErr w:type="spellEnd"/>
      <w:r w:rsidRPr="000B2AEF">
        <w:t xml:space="preserve"> grant, the selected MCS, and the associated HARQ information to the </w:t>
      </w:r>
      <w:proofErr w:type="spellStart"/>
      <w:r w:rsidRPr="000B2AEF">
        <w:t>Sidelink</w:t>
      </w:r>
      <w:proofErr w:type="spellEnd"/>
      <w:r w:rsidRPr="000B2AEF">
        <w:t xml:space="preserve"> HARQ Entity for this PSSCH duration.</w:t>
      </w:r>
    </w:p>
    <w:p w14:paraId="2059A67A" w14:textId="77777777" w:rsidR="00C75A2F" w:rsidRPr="000B2AEF" w:rsidRDefault="00C75A2F" w:rsidP="00C75A2F">
      <w:pPr>
        <w:rPr>
          <w:noProof/>
          <w:lang w:eastAsia="ko-KR"/>
        </w:rPr>
      </w:pPr>
      <w:r w:rsidRPr="000B2AEF">
        <w:rPr>
          <w:noProof/>
          <w:lang w:eastAsia="ko-KR"/>
        </w:rPr>
        <w:t>For configured sidelink grants, the HARQ Process ID associated with the first slot of an SL transmission is derived from the following equation:</w:t>
      </w:r>
    </w:p>
    <w:p w14:paraId="2A546B11" w14:textId="77777777" w:rsidR="00C75A2F" w:rsidRPr="000B2AEF" w:rsidRDefault="00C75A2F" w:rsidP="00C75A2F">
      <w:pPr>
        <w:pStyle w:val="EQ"/>
        <w:rPr>
          <w:lang w:eastAsia="ko-KR"/>
        </w:rPr>
      </w:pPr>
      <w:r w:rsidRPr="000B2AEF">
        <w:rPr>
          <w:lang w:eastAsia="ko-KR"/>
        </w:rPr>
        <w:tab/>
        <w:t xml:space="preserve">HARQ Process ID = [floor(CURRENT_slot / </w:t>
      </w:r>
      <w:r w:rsidRPr="000B2AEF">
        <w:rPr>
          <w:i/>
          <w:lang w:eastAsia="ko-KR"/>
        </w:rPr>
        <w:t>PeriodicitySL</w:t>
      </w:r>
      <w:r w:rsidRPr="000B2AEF">
        <w:rPr>
          <w:lang w:eastAsia="ko-KR"/>
        </w:rPr>
        <w:t xml:space="preserve">)] modulo </w:t>
      </w:r>
      <w:r w:rsidRPr="000B2AEF">
        <w:rPr>
          <w:i/>
          <w:lang w:eastAsia="ko-KR"/>
        </w:rPr>
        <w:t>sl-NrOfHARQ-Processes</w:t>
      </w:r>
      <w:r w:rsidRPr="000B2AEF">
        <w:rPr>
          <w:lang w:eastAsia="ko-KR"/>
        </w:rPr>
        <w:br/>
      </w:r>
      <w:r w:rsidRPr="000B2AEF">
        <w:rPr>
          <w:lang w:eastAsia="ko-KR"/>
        </w:rPr>
        <w:tab/>
        <w:t xml:space="preserve">+ </w:t>
      </w:r>
      <w:r w:rsidRPr="000B2AEF">
        <w:rPr>
          <w:rFonts w:eastAsia="맑은 고딕"/>
          <w:i/>
          <w:lang w:eastAsia="ko-KR"/>
        </w:rPr>
        <w:t>sl-HARQ</w:t>
      </w:r>
      <w:r w:rsidRPr="000B2AEF">
        <w:rPr>
          <w:i/>
          <w:lang w:eastAsia="ko-KR"/>
        </w:rPr>
        <w:t>-ProcID-offset</w:t>
      </w:r>
    </w:p>
    <w:p w14:paraId="039C2F5D" w14:textId="77777777" w:rsidR="00C75A2F" w:rsidRPr="000B2AEF" w:rsidRDefault="00C75A2F" w:rsidP="00C75A2F">
      <w:r w:rsidRPr="000B2AEF">
        <w:rPr>
          <w:noProof/>
          <w:lang w:eastAsia="ko-KR"/>
        </w:rPr>
        <w:t xml:space="preserve">where CURRENT_slot refers to current logical slot in the associated resource pool, and </w:t>
      </w:r>
      <w:r w:rsidRPr="000B2AEF">
        <w:rPr>
          <w:i/>
          <w:noProof/>
          <w:lang w:eastAsia="ko-KR"/>
        </w:rPr>
        <w:t>PeriodicitySL</w:t>
      </w:r>
      <w:r w:rsidRPr="000B2AEF">
        <w:rPr>
          <w:noProof/>
          <w:lang w:eastAsia="ko-KR"/>
        </w:rPr>
        <w:t xml:space="preserve"> is defined in clause 5.8.3.</w:t>
      </w:r>
    </w:p>
    <w:p w14:paraId="19D1C181" w14:textId="77777777" w:rsidR="00C75A2F" w:rsidRPr="000B2AEF" w:rsidRDefault="00C75A2F" w:rsidP="00C75A2F">
      <w:pPr>
        <w:pStyle w:val="4"/>
      </w:pPr>
      <w:bookmarkStart w:id="113" w:name="_Toc46490379"/>
      <w:bookmarkStart w:id="114" w:name="_Toc52752074"/>
      <w:bookmarkStart w:id="115" w:name="_Toc52796536"/>
      <w:bookmarkStart w:id="116" w:name="_Toc109217620"/>
      <w:r w:rsidRPr="000B2AEF">
        <w:t>5.22.1.2</w:t>
      </w:r>
      <w:r w:rsidRPr="000B2AEF">
        <w:tab/>
        <w:t>TX resource (re-)selection check</w:t>
      </w:r>
      <w:bookmarkEnd w:id="113"/>
      <w:bookmarkEnd w:id="114"/>
      <w:bookmarkEnd w:id="115"/>
      <w:bookmarkEnd w:id="116"/>
    </w:p>
    <w:p w14:paraId="1EF9269D" w14:textId="77777777" w:rsidR="00C75A2F" w:rsidRPr="000B2AEF" w:rsidRDefault="00C75A2F" w:rsidP="00C75A2F">
      <w:r w:rsidRPr="000B2AEF">
        <w:t xml:space="preserve">If the TX resource (re-)selection check procedure is triggered on the selected pool of resources for a </w:t>
      </w:r>
      <w:proofErr w:type="spellStart"/>
      <w:r w:rsidRPr="000B2AEF">
        <w:t>Sidelink</w:t>
      </w:r>
      <w:proofErr w:type="spellEnd"/>
      <w:r w:rsidRPr="000B2AEF">
        <w:t xml:space="preserve"> process according to clause 5.22.1.1, the MAC entity shall for the </w:t>
      </w:r>
      <w:proofErr w:type="spellStart"/>
      <w:r w:rsidRPr="000B2AEF">
        <w:t>Sidelink</w:t>
      </w:r>
      <w:proofErr w:type="spellEnd"/>
      <w:r w:rsidRPr="000B2AEF">
        <w:t xml:space="preserve"> process:</w:t>
      </w:r>
    </w:p>
    <w:p w14:paraId="574B2A14" w14:textId="77777777" w:rsidR="00C75A2F" w:rsidRPr="000B2AEF" w:rsidRDefault="00C75A2F" w:rsidP="00C75A2F">
      <w:pPr>
        <w:pStyle w:val="B1"/>
      </w:pPr>
      <w:r w:rsidRPr="000B2AEF">
        <w:t>1&gt;</w:t>
      </w:r>
      <w:r w:rsidRPr="000B2AEF">
        <w:tab/>
        <w:t xml:space="preserve">if </w:t>
      </w:r>
      <w:r w:rsidRPr="000B2AEF">
        <w:rPr>
          <w:noProof/>
          <w:lang w:eastAsia="ko-KR"/>
        </w:rPr>
        <w:t>PSCCH duration(s) and 2</w:t>
      </w:r>
      <w:r w:rsidRPr="000B2AEF">
        <w:rPr>
          <w:noProof/>
          <w:vertAlign w:val="superscript"/>
          <w:lang w:eastAsia="ko-KR"/>
        </w:rPr>
        <w:t>nd</w:t>
      </w:r>
      <w:r w:rsidRPr="000B2AEF">
        <w:rPr>
          <w:noProof/>
          <w:lang w:eastAsia="ko-KR"/>
        </w:rPr>
        <w:t xml:space="preserve"> stage SCI on PSSCH for all transmissions of a MAC PDU of </w:t>
      </w:r>
      <w:r w:rsidRPr="000B2AEF">
        <w:rPr>
          <w:lang w:eastAsia="ko-KR"/>
        </w:rPr>
        <w:t xml:space="preserve">any </w:t>
      </w:r>
      <w:r w:rsidRPr="000B2AEF">
        <w:rPr>
          <w:noProof/>
          <w:lang w:eastAsia="ko-KR"/>
        </w:rPr>
        <w:t>selected sidelink grant</w:t>
      </w:r>
      <w:r w:rsidRPr="000B2AEF">
        <w:rPr>
          <w:lang w:eastAsia="ko-KR"/>
        </w:rPr>
        <w:t>(s)</w:t>
      </w:r>
      <w:r w:rsidRPr="000B2AEF">
        <w:rPr>
          <w:noProof/>
          <w:lang w:eastAsia="ko-KR"/>
        </w:rPr>
        <w:t xml:space="preserve"> are not in SL DRX Active time as specified in clause 5.28.3 of </w:t>
      </w:r>
      <w:r w:rsidRPr="000B2AEF">
        <w:rPr>
          <w:lang w:eastAsia="ko-KR"/>
        </w:rPr>
        <w:t xml:space="preserve">the </w:t>
      </w:r>
      <w:r w:rsidRPr="000B2AEF">
        <w:rPr>
          <w:noProof/>
          <w:lang w:eastAsia="ko-KR"/>
        </w:rPr>
        <w:t>destination that has data to be sent; or</w:t>
      </w:r>
    </w:p>
    <w:p w14:paraId="799A2152" w14:textId="77777777" w:rsidR="00C75A2F" w:rsidRPr="000B2AEF" w:rsidRDefault="00C75A2F" w:rsidP="00C75A2F">
      <w:pPr>
        <w:pStyle w:val="B1"/>
      </w:pPr>
      <w:r w:rsidRPr="000B2AEF">
        <w:lastRenderedPageBreak/>
        <w:t>1&gt;</w:t>
      </w:r>
      <w:r w:rsidRPr="000B2AEF">
        <w:tab/>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above the </w:t>
      </w:r>
      <w:r w:rsidRPr="000B2AEF">
        <w:rPr>
          <w:lang w:eastAsia="en-US"/>
        </w:rPr>
        <w:t>probability configured by RRC</w:t>
      </w:r>
      <w:r w:rsidRPr="000B2AEF">
        <w:t xml:space="preserve"> in </w:t>
      </w:r>
      <w:proofErr w:type="spellStart"/>
      <w:r w:rsidRPr="000B2AEF">
        <w:rPr>
          <w:i/>
        </w:rPr>
        <w:t>sl-ProbResourceKeep</w:t>
      </w:r>
      <w:proofErr w:type="spellEnd"/>
      <w:r w:rsidRPr="000B2AEF">
        <w:t>; or</w:t>
      </w:r>
    </w:p>
    <w:p w14:paraId="28FD41C0" w14:textId="77777777" w:rsidR="00C75A2F" w:rsidRPr="000B2AEF" w:rsidRDefault="00C75A2F" w:rsidP="00C75A2F">
      <w:pPr>
        <w:pStyle w:val="B1"/>
      </w:pPr>
      <w:r w:rsidRPr="000B2AEF">
        <w:t>1&gt;</w:t>
      </w:r>
      <w:r w:rsidRPr="000B2AEF">
        <w:tab/>
        <w:t>if the pool of resources is configured or reconfigured by RRC; or</w:t>
      </w:r>
    </w:p>
    <w:p w14:paraId="16D01913" w14:textId="77777777" w:rsidR="00C75A2F" w:rsidRPr="000B2AEF" w:rsidRDefault="00C75A2F" w:rsidP="00C75A2F">
      <w:pPr>
        <w:pStyle w:val="B1"/>
      </w:pPr>
      <w:r w:rsidRPr="000B2AEF">
        <w:t>1&gt;</w:t>
      </w:r>
      <w:r w:rsidRPr="000B2AEF">
        <w:tab/>
        <w:t xml:space="preserve">if there is no selected </w:t>
      </w:r>
      <w:proofErr w:type="spellStart"/>
      <w:r w:rsidRPr="000B2AEF">
        <w:t>sidelink</w:t>
      </w:r>
      <w:proofErr w:type="spellEnd"/>
      <w:r w:rsidRPr="000B2AEF">
        <w:t xml:space="preserve"> grant on the selected pool of resources; or</w:t>
      </w:r>
    </w:p>
    <w:p w14:paraId="485EBBD4" w14:textId="77777777" w:rsidR="00C75A2F" w:rsidRPr="000B2AEF" w:rsidRDefault="00C75A2F" w:rsidP="00C75A2F">
      <w:pPr>
        <w:pStyle w:val="B1"/>
      </w:pPr>
      <w:r w:rsidRPr="000B2AEF">
        <w:t>1&gt;</w:t>
      </w:r>
      <w:r w:rsidRPr="000B2AEF">
        <w:tab/>
        <w:t xml:space="preserve">if neither transmission nor retransmission has been performed by the MAC entity on any resource indicated in the selected </w:t>
      </w:r>
      <w:proofErr w:type="spellStart"/>
      <w:r w:rsidRPr="000B2AEF">
        <w:t>sidelink</w:t>
      </w:r>
      <w:proofErr w:type="spellEnd"/>
      <w:r w:rsidRPr="000B2AEF">
        <w:t xml:space="preserve"> grant during the last second; or</w:t>
      </w:r>
    </w:p>
    <w:p w14:paraId="75588A41" w14:textId="77777777" w:rsidR="00C75A2F" w:rsidRPr="000B2AEF" w:rsidRDefault="00C75A2F" w:rsidP="00C75A2F">
      <w:pPr>
        <w:pStyle w:val="B1"/>
      </w:pPr>
      <w:r w:rsidRPr="000B2AEF">
        <w:t>1&gt;</w:t>
      </w:r>
      <w:r w:rsidRPr="000B2AEF">
        <w:tab/>
        <w:t xml:space="preserve">if </w:t>
      </w:r>
      <w:proofErr w:type="spellStart"/>
      <w:r w:rsidRPr="000B2AEF">
        <w:rPr>
          <w:i/>
        </w:rPr>
        <w:t>sl-ReselectAfter</w:t>
      </w:r>
      <w:proofErr w:type="spellEnd"/>
      <w:r w:rsidRPr="000B2AEF">
        <w:t xml:space="preserve"> is configured and the number of consecutive unused transmission opportunities on resources indicated in the selected </w:t>
      </w:r>
      <w:proofErr w:type="spellStart"/>
      <w:r w:rsidRPr="000B2AEF">
        <w:t>sidelink</w:t>
      </w:r>
      <w:proofErr w:type="spellEnd"/>
      <w:r w:rsidRPr="000B2AEF">
        <w:t xml:space="preserve"> grant, </w:t>
      </w:r>
      <w:r w:rsidRPr="000B2AEF">
        <w:rPr>
          <w:iCs/>
        </w:rPr>
        <w:t>which is incremented by 1 when none of the resource</w:t>
      </w:r>
      <w:r w:rsidRPr="000B2AEF">
        <w:t>s</w:t>
      </w:r>
      <w:r w:rsidRPr="000B2AEF">
        <w:rPr>
          <w:iCs/>
        </w:rPr>
        <w:t xml:space="preserve"> of the selected </w:t>
      </w:r>
      <w:proofErr w:type="spellStart"/>
      <w:r w:rsidRPr="000B2AEF">
        <w:rPr>
          <w:iCs/>
        </w:rPr>
        <w:t>sidelink</w:t>
      </w:r>
      <w:proofErr w:type="spellEnd"/>
      <w:r w:rsidRPr="000B2AEF">
        <w:rPr>
          <w:iCs/>
        </w:rPr>
        <w:t xml:space="preserve"> grant within a resource reservation interval is used,</w:t>
      </w:r>
      <w:r w:rsidRPr="000B2AEF">
        <w:t xml:space="preserve"> is equal to </w:t>
      </w:r>
      <w:proofErr w:type="spellStart"/>
      <w:r w:rsidRPr="000B2AEF">
        <w:rPr>
          <w:i/>
        </w:rPr>
        <w:t>sl-ReselectAfter</w:t>
      </w:r>
      <w:proofErr w:type="spellEnd"/>
      <w:r w:rsidRPr="000B2AEF">
        <w:t>; or</w:t>
      </w:r>
    </w:p>
    <w:p w14:paraId="60BCE270" w14:textId="77777777" w:rsidR="00C75A2F" w:rsidRPr="000B2AEF" w:rsidRDefault="00C75A2F" w:rsidP="00C75A2F">
      <w:pPr>
        <w:pStyle w:val="B1"/>
      </w:pPr>
      <w:r w:rsidRPr="000B2AEF">
        <w:t>1&gt;</w:t>
      </w:r>
      <w:r w:rsidRPr="000B2AEF">
        <w:tab/>
        <w:t xml:space="preserve">if the selected </w:t>
      </w:r>
      <w:proofErr w:type="spellStart"/>
      <w:r w:rsidRPr="000B2AEF">
        <w:t>sidelink</w:t>
      </w:r>
      <w:proofErr w:type="spellEnd"/>
      <w:r w:rsidRPr="000B2AEF">
        <w:t xml:space="preserve"> grant cannot accommodate a RLC SDU by using the maximum allowed MCS configured by RRC in </w:t>
      </w:r>
      <w:proofErr w:type="spellStart"/>
      <w:r w:rsidRPr="000B2AEF">
        <w:rPr>
          <w:i/>
        </w:rPr>
        <w:t>sl</w:t>
      </w:r>
      <w:proofErr w:type="spellEnd"/>
      <w:r w:rsidRPr="000B2AEF">
        <w:rPr>
          <w:i/>
        </w:rPr>
        <w:t>-</w:t>
      </w:r>
      <w:proofErr w:type="spellStart"/>
      <w:r w:rsidRPr="000B2AEF">
        <w:rPr>
          <w:i/>
        </w:rPr>
        <w:t>MaxMCS</w:t>
      </w:r>
      <w:proofErr w:type="spellEnd"/>
      <w:r w:rsidRPr="000B2AEF">
        <w:rPr>
          <w:i/>
        </w:rPr>
        <w:t>-PSSCH</w:t>
      </w:r>
      <w:r w:rsidRPr="000B2AEF">
        <w:t xml:space="preserve"> associated with the selected MCS table and the UE selects not to segment the RLC SDU; or</w:t>
      </w:r>
    </w:p>
    <w:p w14:paraId="4947C239" w14:textId="77777777" w:rsidR="00C75A2F" w:rsidRPr="000B2AEF" w:rsidRDefault="00C75A2F" w:rsidP="00C75A2F">
      <w:pPr>
        <w:pStyle w:val="NO"/>
        <w:rPr>
          <w:rFonts w:eastAsia="MS Mincho"/>
          <w:i/>
          <w:noProof/>
        </w:rPr>
      </w:pPr>
      <w:r w:rsidRPr="000B2AEF">
        <w:t>NOTE 1:</w:t>
      </w:r>
      <w:r w:rsidRPr="000B2AEF">
        <w:tab/>
        <w:t xml:space="preserve">If the selected </w:t>
      </w:r>
      <w:proofErr w:type="spellStart"/>
      <w:r w:rsidRPr="000B2AEF">
        <w:t>sidelink</w:t>
      </w:r>
      <w:proofErr w:type="spellEnd"/>
      <w:r w:rsidRPr="000B2AEF">
        <w:t xml:space="preserve"> grant cannot accommodate the RLC SDU, it is left for UE implementation whether to perform segmentation or </w:t>
      </w:r>
      <w:proofErr w:type="spellStart"/>
      <w:r w:rsidRPr="000B2AEF">
        <w:t>sidelink</w:t>
      </w:r>
      <w:proofErr w:type="spellEnd"/>
      <w:r w:rsidRPr="000B2AEF">
        <w:t xml:space="preserve"> resource reselection.</w:t>
      </w:r>
    </w:p>
    <w:p w14:paraId="60F2CEE2" w14:textId="77777777" w:rsidR="00C75A2F" w:rsidRPr="000B2AEF" w:rsidRDefault="00C75A2F" w:rsidP="00C75A2F">
      <w:pPr>
        <w:pStyle w:val="B1"/>
      </w:pPr>
      <w:r w:rsidRPr="000B2AEF">
        <w:t>1&gt;</w:t>
      </w:r>
      <w:r w:rsidRPr="000B2AEF">
        <w:tab/>
        <w:t xml:space="preserve">if transmission(s) with the selected </w:t>
      </w:r>
      <w:proofErr w:type="spellStart"/>
      <w:r w:rsidRPr="000B2AEF">
        <w:t>sidelink</w:t>
      </w:r>
      <w:proofErr w:type="spellEnd"/>
      <w:r w:rsidRPr="000B2AEF">
        <w:t xml:space="preserve"> grant cannot fulfil the remaining PDB of the data in a logical channel, and the MAC entity selects not to perform transmission(s) corresponding to a single MAC PDU:</w:t>
      </w:r>
    </w:p>
    <w:p w14:paraId="5DF7AD8F" w14:textId="77777777" w:rsidR="00C75A2F" w:rsidRPr="000B2AEF" w:rsidRDefault="00C75A2F" w:rsidP="00C75A2F">
      <w:pPr>
        <w:pStyle w:val="NO"/>
      </w:pPr>
      <w:r w:rsidRPr="000B2AEF">
        <w:t>NOTE 2:</w:t>
      </w:r>
      <w:r w:rsidRPr="000B2AEF">
        <w:tab/>
        <w:t xml:space="preserve">If the remaining PDB is not met, it is left for UE implementation whether to perform transmission(s) corresponding to single MAC PDU or </w:t>
      </w:r>
      <w:proofErr w:type="spellStart"/>
      <w:r w:rsidRPr="000B2AEF">
        <w:t>sidelink</w:t>
      </w:r>
      <w:proofErr w:type="spellEnd"/>
      <w:r w:rsidRPr="000B2AEF">
        <w:t xml:space="preserve"> resource reselection.</w:t>
      </w:r>
    </w:p>
    <w:p w14:paraId="01CA31A7" w14:textId="77777777" w:rsidR="00C75A2F" w:rsidRPr="000B2AEF" w:rsidRDefault="00C75A2F" w:rsidP="00C75A2F">
      <w:pPr>
        <w:pStyle w:val="NO"/>
      </w:pPr>
      <w:r w:rsidRPr="000B2AEF">
        <w:t>NOTE 3:</w:t>
      </w:r>
      <w:r w:rsidRPr="000B2AEF">
        <w:tab/>
        <w:t xml:space="preserve">It is left for UE implementation whether to </w:t>
      </w:r>
      <w:r w:rsidRPr="000B2AEF" w:rsidDel="00321868">
        <w:t xml:space="preserve">trigger the TX </w:t>
      </w:r>
      <w:r w:rsidRPr="000B2AEF">
        <w:t>resource</w:t>
      </w:r>
      <w:r w:rsidRPr="000B2AEF" w:rsidDel="00321868">
        <w:t xml:space="preserve"> (re-)selection</w:t>
      </w:r>
      <w:r w:rsidRPr="000B2AEF">
        <w:t xml:space="preserve"> due to the </w:t>
      </w:r>
      <w:r w:rsidRPr="000B2AEF">
        <w:rPr>
          <w:noProof/>
        </w:rPr>
        <w:t>latency requirement</w:t>
      </w:r>
      <w:r w:rsidRPr="000B2AEF">
        <w:t xml:space="preserve"> of the MAC CE triggered according to clause 5.22.1.7.</w:t>
      </w:r>
    </w:p>
    <w:p w14:paraId="44DF79F5" w14:textId="77777777" w:rsidR="00C75A2F" w:rsidRPr="000B2AEF" w:rsidRDefault="00C75A2F" w:rsidP="00C75A2F">
      <w:pPr>
        <w:pStyle w:val="B2"/>
      </w:pPr>
      <w:r w:rsidRPr="000B2AEF">
        <w:t>2&gt;</w:t>
      </w:r>
      <w:r w:rsidRPr="000B2AEF">
        <w:tab/>
        <w:t xml:space="preserve">clear the selected </w:t>
      </w:r>
      <w:proofErr w:type="spellStart"/>
      <w:r w:rsidRPr="000B2AEF">
        <w:t>sidelink</w:t>
      </w:r>
      <w:proofErr w:type="spellEnd"/>
      <w:r w:rsidRPr="000B2AEF">
        <w:t xml:space="preserve"> grant associated to the </w:t>
      </w:r>
      <w:proofErr w:type="spellStart"/>
      <w:r w:rsidRPr="000B2AEF">
        <w:t>Sidelink</w:t>
      </w:r>
      <w:proofErr w:type="spellEnd"/>
      <w:r w:rsidRPr="000B2AEF">
        <w:t xml:space="preserve"> process, if available;</w:t>
      </w:r>
    </w:p>
    <w:p w14:paraId="4C567EE0" w14:textId="77777777" w:rsidR="00C75A2F" w:rsidRPr="000B2AEF" w:rsidRDefault="00C75A2F" w:rsidP="00C75A2F">
      <w:pPr>
        <w:pStyle w:val="B2"/>
      </w:pPr>
      <w:r w:rsidRPr="000B2AEF">
        <w:t>2&gt;</w:t>
      </w:r>
      <w:r w:rsidRPr="000B2AEF" w:rsidDel="00321868">
        <w:tab/>
        <w:t xml:space="preserve">trigger the TX </w:t>
      </w:r>
      <w:r w:rsidRPr="000B2AEF">
        <w:t>resource</w:t>
      </w:r>
      <w:r w:rsidRPr="000B2AEF" w:rsidDel="00321868">
        <w:t xml:space="preserve"> (re-)selection</w:t>
      </w:r>
      <w:r w:rsidRPr="000B2AEF">
        <w:t>.</w:t>
      </w:r>
    </w:p>
    <w:p w14:paraId="2D4E442C" w14:textId="77777777" w:rsidR="00C75A2F" w:rsidRPr="000B2AEF" w:rsidRDefault="00C75A2F" w:rsidP="00C75A2F">
      <w:pPr>
        <w:pStyle w:val="NO"/>
        <w:rPr>
          <w:rFonts w:cs="Times"/>
        </w:rPr>
      </w:pPr>
      <w:r w:rsidRPr="000B2AEF">
        <w:t>NOTE 4:</w:t>
      </w:r>
      <w:r w:rsidRPr="000B2AEF">
        <w:tab/>
        <w:t>Void</w:t>
      </w:r>
      <w:r w:rsidRPr="000B2AEF">
        <w:rPr>
          <w:rFonts w:cs="Times"/>
        </w:rPr>
        <w:t>.</w:t>
      </w:r>
    </w:p>
    <w:p w14:paraId="60DFA2CA" w14:textId="73E563CE" w:rsidR="00B92C61" w:rsidRPr="00B26C0B" w:rsidRDefault="00C75A2F" w:rsidP="00B92C61">
      <w:pPr>
        <w:pStyle w:val="NO"/>
      </w:pPr>
      <w:r w:rsidRPr="000B2AEF">
        <w:t>NOTE 5:</w:t>
      </w:r>
      <w:r w:rsidRPr="000B2AEF">
        <w:tab/>
        <w:t>Void.</w:t>
      </w:r>
      <w:r w:rsidR="00AF4BE2" w:rsidRPr="00C75A2F">
        <w:rPr>
          <w:rFonts w:eastAsia="맑은 고딕"/>
          <w:lang w:eastAsia="ko-KR"/>
        </w:rPr>
        <w:t xml:space="preserve"> </w:t>
      </w:r>
    </w:p>
    <w:p w14:paraId="7E74FC37" w14:textId="77777777" w:rsidR="00B92C61" w:rsidRPr="001333C1" w:rsidRDefault="00B92C61" w:rsidP="00B92C6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8FCCC34" w14:textId="77777777" w:rsidR="00B92C61" w:rsidRPr="000B2AEF" w:rsidRDefault="00B92C61" w:rsidP="00B92C61">
      <w:pPr>
        <w:pStyle w:val="4"/>
      </w:pPr>
      <w:r w:rsidRPr="000B2AEF">
        <w:t>5.22.1.10</w:t>
      </w:r>
      <w:r w:rsidRPr="000B2AEF">
        <w:tab/>
        <w:t>IUC-Information Reporting</w:t>
      </w:r>
    </w:p>
    <w:p w14:paraId="4532DB67" w14:textId="77777777" w:rsidR="00B92C61" w:rsidRPr="000B2AEF" w:rsidRDefault="00B92C61" w:rsidP="00B92C61">
      <w:pPr>
        <w:rPr>
          <w:noProof/>
          <w:lang w:eastAsia="ko-KR"/>
        </w:rPr>
      </w:pPr>
      <w:r w:rsidRPr="000B2AEF">
        <w:rPr>
          <w:lang w:eastAsia="ko-KR"/>
        </w:rPr>
        <w:t xml:space="preserve">The </w:t>
      </w:r>
      <w:proofErr w:type="spellStart"/>
      <w:r w:rsidRPr="000B2AEF">
        <w:rPr>
          <w:lang w:eastAsia="ko-KR"/>
        </w:rPr>
        <w:t>Sidelink</w:t>
      </w:r>
      <w:proofErr w:type="spellEnd"/>
      <w:r w:rsidRPr="000B2AEF">
        <w:rPr>
          <w:lang w:eastAsia="ko-KR"/>
        </w:rPr>
        <w:t xml:space="preserve"> Inter-UE Coordination Information (SL-IUC Info) reporting procedure is used to provide a peer UE with inter-UE coordination information as specified in clause 8.1.4 of </w:t>
      </w:r>
      <w:r w:rsidRPr="000B2AEF">
        <w:t>TS 38.214 [7]</w:t>
      </w:r>
      <w:r w:rsidRPr="000B2AEF">
        <w:rPr>
          <w:lang w:eastAsia="ko-KR"/>
        </w:rPr>
        <w:t>.</w:t>
      </w:r>
    </w:p>
    <w:p w14:paraId="4B17E991" w14:textId="77777777" w:rsidR="00B92C61" w:rsidRPr="000B2AEF" w:rsidRDefault="00B92C61" w:rsidP="00B92C61">
      <w:pPr>
        <w:rPr>
          <w:lang w:eastAsia="ko-KR"/>
        </w:rPr>
      </w:pPr>
      <w:r w:rsidRPr="000B2AEF">
        <w:rPr>
          <w:lang w:eastAsia="ko-KR"/>
        </w:rPr>
        <w:t>RRC configures the following parameter to control the SL-IUC Information reporting procedure:</w:t>
      </w:r>
    </w:p>
    <w:p w14:paraId="6F682FC6" w14:textId="77777777" w:rsidR="00B92C61" w:rsidRPr="000B2AEF" w:rsidRDefault="00B92C61" w:rsidP="00B92C61">
      <w:pPr>
        <w:pStyle w:val="B1"/>
        <w:rPr>
          <w:noProof/>
          <w:lang w:eastAsia="ko-KR"/>
        </w:rPr>
      </w:pPr>
      <w:r w:rsidRPr="000B2AEF">
        <w:rPr>
          <w:noProof/>
          <w:lang w:eastAsia="ko-KR"/>
        </w:rPr>
        <w:t>-</w:t>
      </w:r>
      <w:r w:rsidRPr="000B2AEF">
        <w:rPr>
          <w:noProof/>
          <w:lang w:eastAsia="ko-KR"/>
        </w:rPr>
        <w:tab/>
      </w:r>
      <w:r w:rsidRPr="000B2AEF">
        <w:rPr>
          <w:i/>
          <w:iCs/>
          <w:noProof/>
          <w:lang w:eastAsia="ko-KR"/>
        </w:rPr>
        <w:t>sl-LatencyBoundIUC-Report</w:t>
      </w:r>
      <w:r w:rsidRPr="000B2AEF">
        <w:rPr>
          <w:lang w:eastAsia="ko-KR"/>
        </w:rPr>
        <w:t>, which is maintained for each PC5-RRC connection</w:t>
      </w:r>
      <w:r w:rsidRPr="000B2AEF">
        <w:rPr>
          <w:noProof/>
          <w:lang w:eastAsia="ko-KR"/>
        </w:rPr>
        <w:t>.</w:t>
      </w:r>
    </w:p>
    <w:p w14:paraId="0AFD9F71" w14:textId="77777777" w:rsidR="00B92C61" w:rsidRPr="000B2AEF" w:rsidRDefault="00B92C61" w:rsidP="00B92C61">
      <w:pPr>
        <w:rPr>
          <w:noProof/>
          <w:lang w:eastAsia="ko-KR"/>
        </w:rPr>
      </w:pPr>
      <w:r w:rsidRPr="000B2AEF">
        <w:rPr>
          <w:noProof/>
          <w:lang w:eastAsia="ko-KR"/>
        </w:rPr>
        <w:t xml:space="preserve">The MAC entity maintains an </w:t>
      </w:r>
      <w:r w:rsidRPr="000B2AEF">
        <w:rPr>
          <w:i/>
          <w:iCs/>
          <w:noProof/>
          <w:lang w:eastAsia="ko-KR"/>
        </w:rPr>
        <w:t>sl-IUC-ReportTimer</w:t>
      </w:r>
      <w:r w:rsidRPr="000B2AEF">
        <w:rPr>
          <w:noProof/>
          <w:lang w:eastAsia="ko-KR"/>
        </w:rPr>
        <w:t xml:space="preserve"> for each pair of the Source Layer-2 ID and the Destination Layer-2 ID corresponding to a PC5-RRC connection. </w:t>
      </w:r>
      <w:r w:rsidRPr="000B2AEF">
        <w:rPr>
          <w:i/>
          <w:iCs/>
          <w:noProof/>
          <w:lang w:eastAsia="ko-KR"/>
        </w:rPr>
        <w:t>sl-IUC-ReportTimer</w:t>
      </w:r>
      <w:r w:rsidRPr="000B2AEF">
        <w:rPr>
          <w:noProof/>
          <w:lang w:eastAsia="ko-KR"/>
        </w:rPr>
        <w:t xml:space="preserve"> is used for an SL-IUC Information reporting UE to follow the latency requirement signalled from an IUC-Information triggering UE. The value of </w:t>
      </w:r>
      <w:r w:rsidRPr="000B2AEF">
        <w:rPr>
          <w:i/>
          <w:iCs/>
          <w:noProof/>
          <w:lang w:eastAsia="ko-KR"/>
        </w:rPr>
        <w:t>sl-IUC-ReportTimer</w:t>
      </w:r>
      <w:r w:rsidRPr="000B2AEF">
        <w:rPr>
          <w:noProof/>
          <w:lang w:eastAsia="ko-KR"/>
        </w:rPr>
        <w:t xml:space="preserve"> is the same as the‎ latency requirement of the SL-IUC Information in </w:t>
      </w:r>
      <w:r w:rsidRPr="000B2AEF">
        <w:rPr>
          <w:i/>
          <w:iCs/>
          <w:noProof/>
          <w:lang w:eastAsia="ko-KR"/>
        </w:rPr>
        <w:t>sl-LatencyBoundIUC-Report</w:t>
      </w:r>
      <w:r w:rsidRPr="000B2AEF">
        <w:rPr>
          <w:noProof/>
          <w:lang w:eastAsia="ko-KR"/>
        </w:rPr>
        <w:t xml:space="preserve"> configured by RRC.</w:t>
      </w:r>
    </w:p>
    <w:p w14:paraId="3EDA63BB" w14:textId="77777777" w:rsidR="00B92C61" w:rsidRPr="000B2AEF" w:rsidRDefault="00B92C61" w:rsidP="00B92C61">
      <w:pPr>
        <w:rPr>
          <w:noProof/>
          <w:lang w:eastAsia="ko-KR"/>
        </w:rPr>
      </w:pPr>
      <w:r w:rsidRPr="000B2AEF">
        <w:rPr>
          <w:noProof/>
          <w:lang w:eastAsia="ko-KR"/>
        </w:rPr>
        <w:t xml:space="preserve">The MAC entity shall </w:t>
      </w:r>
      <w:r w:rsidRPr="000B2AEF">
        <w:rPr>
          <w:noProof/>
        </w:rPr>
        <w:t>for each pair of the Source Layer-2 ID and the Destination Layer-2 ID</w:t>
      </w:r>
      <w:r w:rsidRPr="000B2AEF">
        <w:t xml:space="preserve"> </w:t>
      </w:r>
      <w:r w:rsidRPr="000B2AEF">
        <w:rPr>
          <w:noProof/>
        </w:rPr>
        <w:t>corresponding to a PC5-RRC connection which has been established by upper layers</w:t>
      </w:r>
      <w:r w:rsidRPr="000B2AEF">
        <w:rPr>
          <w:noProof/>
          <w:lang w:eastAsia="ko-KR"/>
        </w:rPr>
        <w:t>:</w:t>
      </w:r>
    </w:p>
    <w:p w14:paraId="5B30C0D1" w14:textId="77777777" w:rsidR="00B92C61" w:rsidRPr="000B2AEF" w:rsidRDefault="00B92C61" w:rsidP="00B92C61">
      <w:pPr>
        <w:pStyle w:val="B1"/>
        <w:rPr>
          <w:noProof/>
          <w:lang w:eastAsia="ko-KR"/>
        </w:rPr>
      </w:pPr>
      <w:r w:rsidRPr="000B2AEF">
        <w:rPr>
          <w:noProof/>
          <w:lang w:eastAsia="ko-KR"/>
        </w:rPr>
        <w:t>1&gt;</w:t>
      </w:r>
      <w:r w:rsidRPr="000B2AEF">
        <w:rPr>
          <w:noProof/>
          <w:lang w:eastAsia="ko-KR"/>
        </w:rPr>
        <w:tab/>
        <w:t xml:space="preserve">if the </w:t>
      </w:r>
      <w:r w:rsidRPr="000B2AEF">
        <w:rPr>
          <w:noProof/>
        </w:rPr>
        <w:t>SL-IUC Information reporting has been triggered by an SL-IUC Request MAC CE (and/or an SCI) and not cancelled</w:t>
      </w:r>
      <w:r w:rsidRPr="000B2AEF">
        <w:rPr>
          <w:noProof/>
          <w:lang w:eastAsia="ko-KR"/>
        </w:rPr>
        <w:t>:</w:t>
      </w:r>
    </w:p>
    <w:p w14:paraId="7862017E" w14:textId="77777777" w:rsidR="00B92C61" w:rsidRPr="000B2AEF" w:rsidRDefault="00B92C61" w:rsidP="00B92C61">
      <w:pPr>
        <w:pStyle w:val="B2"/>
        <w:rPr>
          <w:lang w:eastAsia="zh-CN"/>
        </w:rPr>
      </w:pPr>
      <w:r w:rsidRPr="000B2AEF">
        <w:rPr>
          <w:lang w:eastAsia="ko-KR"/>
        </w:rPr>
        <w:t>2&gt;</w:t>
      </w:r>
      <w:r w:rsidRPr="000B2AEF">
        <w:rPr>
          <w:lang w:eastAsia="ko-KR"/>
        </w:rPr>
        <w:tab/>
      </w:r>
      <w:r w:rsidRPr="000B2AEF">
        <w:rPr>
          <w:lang w:eastAsia="zh-CN"/>
        </w:rPr>
        <w:t xml:space="preserve">if </w:t>
      </w:r>
      <w:r w:rsidRPr="000B2AEF">
        <w:rPr>
          <w:rFonts w:eastAsia="SimSun"/>
          <w:lang w:eastAsia="zh-CN"/>
        </w:rPr>
        <w:t xml:space="preserve">the </w:t>
      </w:r>
      <w:proofErr w:type="spellStart"/>
      <w:r w:rsidRPr="000B2AEF">
        <w:rPr>
          <w:rFonts w:eastAsia="SimSun"/>
          <w:i/>
          <w:lang w:eastAsia="zh-CN"/>
        </w:rPr>
        <w:t>sl</w:t>
      </w:r>
      <w:proofErr w:type="spellEnd"/>
      <w:r w:rsidRPr="000B2AEF">
        <w:rPr>
          <w:rFonts w:eastAsia="SimSun"/>
          <w:i/>
          <w:lang w:eastAsia="zh-CN"/>
        </w:rPr>
        <w:t>-IUC-</w:t>
      </w:r>
      <w:proofErr w:type="spellStart"/>
      <w:r w:rsidRPr="000B2AEF">
        <w:rPr>
          <w:rFonts w:eastAsia="SimSun"/>
          <w:i/>
          <w:lang w:eastAsia="zh-CN"/>
        </w:rPr>
        <w:t>ReportTimer</w:t>
      </w:r>
      <w:proofErr w:type="spellEnd"/>
      <w:r w:rsidRPr="000B2AEF">
        <w:rPr>
          <w:lang w:eastAsia="zh-CN"/>
        </w:rPr>
        <w:t xml:space="preserve"> for the triggered</w:t>
      </w:r>
      <w:r w:rsidRPr="000B2AEF">
        <w:t xml:space="preserve"> SL-IUC Information reporting</w:t>
      </w:r>
      <w:r w:rsidRPr="000B2AEF">
        <w:rPr>
          <w:lang w:eastAsia="zh-CN"/>
        </w:rPr>
        <w:t xml:space="preserve"> is not running:</w:t>
      </w:r>
    </w:p>
    <w:p w14:paraId="62E02A5E" w14:textId="77777777" w:rsidR="00B92C61" w:rsidRPr="000B2AEF" w:rsidRDefault="00B92C61" w:rsidP="00B92C61">
      <w:pPr>
        <w:pStyle w:val="B3"/>
        <w:rPr>
          <w:lang w:eastAsia="zh-CN"/>
        </w:rPr>
      </w:pPr>
      <w:r w:rsidRPr="000B2AEF">
        <w:rPr>
          <w:lang w:eastAsia="ko-KR"/>
        </w:rPr>
        <w:t>3&gt;</w:t>
      </w:r>
      <w:r w:rsidRPr="000B2AEF">
        <w:rPr>
          <w:lang w:eastAsia="zh-CN"/>
        </w:rPr>
        <w:tab/>
        <w:t xml:space="preserve">start </w:t>
      </w:r>
      <w:r w:rsidRPr="000B2AEF">
        <w:rPr>
          <w:rFonts w:eastAsia="SimSun"/>
          <w:lang w:eastAsia="zh-CN"/>
        </w:rPr>
        <w:t>the</w:t>
      </w:r>
      <w:r w:rsidRPr="000B2AEF">
        <w:rPr>
          <w:lang w:eastAsia="zh-CN"/>
        </w:rPr>
        <w:t xml:space="preserve"> </w:t>
      </w:r>
      <w:proofErr w:type="spellStart"/>
      <w:r w:rsidRPr="000B2AEF">
        <w:rPr>
          <w:rFonts w:eastAsia="SimSun"/>
          <w:i/>
          <w:iCs/>
          <w:lang w:eastAsia="zh-CN"/>
        </w:rPr>
        <w:t>sl</w:t>
      </w:r>
      <w:proofErr w:type="spellEnd"/>
      <w:r w:rsidRPr="000B2AEF">
        <w:rPr>
          <w:rFonts w:eastAsia="SimSun"/>
          <w:i/>
          <w:iCs/>
          <w:lang w:eastAsia="zh-CN"/>
        </w:rPr>
        <w:t>-IUC-</w:t>
      </w:r>
      <w:proofErr w:type="spellStart"/>
      <w:r w:rsidRPr="000B2AEF">
        <w:rPr>
          <w:rFonts w:eastAsia="SimSun"/>
          <w:i/>
          <w:iCs/>
          <w:lang w:eastAsia="zh-CN"/>
        </w:rPr>
        <w:t>ReportTimer</w:t>
      </w:r>
      <w:proofErr w:type="spellEnd"/>
      <w:r w:rsidRPr="000B2AEF">
        <w:rPr>
          <w:lang w:eastAsia="zh-CN"/>
        </w:rPr>
        <w:t>.</w:t>
      </w:r>
    </w:p>
    <w:p w14:paraId="4CC6520E" w14:textId="77777777" w:rsidR="00B92C61" w:rsidRPr="000B2AEF" w:rsidRDefault="00B92C61" w:rsidP="00B92C61">
      <w:pPr>
        <w:pStyle w:val="B2"/>
        <w:rPr>
          <w:noProof/>
          <w:lang w:eastAsia="ko-KR"/>
        </w:rPr>
      </w:pPr>
      <w:r w:rsidRPr="000B2AEF">
        <w:rPr>
          <w:noProof/>
          <w:lang w:eastAsia="ko-KR"/>
        </w:rPr>
        <w:t>2&gt;</w:t>
      </w:r>
      <w:r w:rsidRPr="000B2AEF">
        <w:rPr>
          <w:noProof/>
          <w:lang w:eastAsia="ko-KR"/>
        </w:rPr>
        <w:tab/>
        <w:t xml:space="preserve">if </w:t>
      </w:r>
      <w:r w:rsidRPr="000B2AEF">
        <w:rPr>
          <w:lang w:eastAsia="zh-CN"/>
        </w:rPr>
        <w:t xml:space="preserve">the </w:t>
      </w:r>
      <w:proofErr w:type="spellStart"/>
      <w:r w:rsidRPr="000B2AEF">
        <w:rPr>
          <w:rFonts w:eastAsia="SimSun"/>
          <w:i/>
          <w:lang w:eastAsia="zh-CN"/>
        </w:rPr>
        <w:t>sl</w:t>
      </w:r>
      <w:proofErr w:type="spellEnd"/>
      <w:r w:rsidRPr="000B2AEF">
        <w:rPr>
          <w:rFonts w:eastAsia="SimSun"/>
          <w:i/>
          <w:lang w:eastAsia="zh-CN"/>
        </w:rPr>
        <w:t>-IUC-</w:t>
      </w:r>
      <w:proofErr w:type="spellStart"/>
      <w:r w:rsidRPr="000B2AEF">
        <w:rPr>
          <w:rFonts w:eastAsia="SimSun"/>
          <w:i/>
          <w:lang w:eastAsia="zh-CN"/>
        </w:rPr>
        <w:t>ReportTimer</w:t>
      </w:r>
      <w:proofErr w:type="spellEnd"/>
      <w:r w:rsidRPr="000B2AEF">
        <w:rPr>
          <w:lang w:eastAsia="zh-CN"/>
        </w:rPr>
        <w:t xml:space="preserve"> for the triggered</w:t>
      </w:r>
      <w:r w:rsidRPr="000B2AEF">
        <w:t xml:space="preserve"> SL-IUC Information reporting</w:t>
      </w:r>
      <w:r w:rsidRPr="000B2AEF">
        <w:rPr>
          <w:lang w:eastAsia="ko-KR"/>
        </w:rPr>
        <w:t xml:space="preserve"> </w:t>
      </w:r>
      <w:r w:rsidRPr="000B2AEF">
        <w:rPr>
          <w:lang w:eastAsia="zh-CN"/>
        </w:rPr>
        <w:t>expires</w:t>
      </w:r>
      <w:r w:rsidRPr="000B2AEF">
        <w:rPr>
          <w:noProof/>
          <w:lang w:eastAsia="ko-KR"/>
        </w:rPr>
        <w:t>:</w:t>
      </w:r>
    </w:p>
    <w:p w14:paraId="6F46D13A" w14:textId="77777777" w:rsidR="00B92C61" w:rsidRPr="000B2AEF" w:rsidRDefault="00B92C61" w:rsidP="00B92C61">
      <w:pPr>
        <w:pStyle w:val="B3"/>
        <w:rPr>
          <w:noProof/>
          <w:lang w:eastAsia="ko-KR"/>
        </w:rPr>
      </w:pPr>
      <w:r w:rsidRPr="000B2AEF">
        <w:rPr>
          <w:noProof/>
          <w:lang w:eastAsia="ko-KR"/>
        </w:rPr>
        <w:lastRenderedPageBreak/>
        <w:t>3&gt;</w:t>
      </w:r>
      <w:r w:rsidRPr="000B2AEF">
        <w:rPr>
          <w:noProof/>
          <w:lang w:eastAsia="zh-CN"/>
        </w:rPr>
        <w:tab/>
        <w:t xml:space="preserve">cancel the triggered </w:t>
      </w:r>
      <w:r w:rsidRPr="000B2AEF">
        <w:rPr>
          <w:noProof/>
          <w:lang w:eastAsia="ko-KR"/>
        </w:rPr>
        <w:t xml:space="preserve">SL-IUC Information </w:t>
      </w:r>
      <w:r w:rsidRPr="000B2AEF">
        <w:t>reporting</w:t>
      </w:r>
      <w:r w:rsidRPr="000B2AEF">
        <w:rPr>
          <w:noProof/>
          <w:lang w:eastAsia="zh-CN"/>
        </w:rPr>
        <w:t>.</w:t>
      </w:r>
    </w:p>
    <w:p w14:paraId="0AD59EBA" w14:textId="77777777" w:rsidR="00B92C61" w:rsidRPr="000B2AEF" w:rsidRDefault="00B92C61" w:rsidP="00B92C61">
      <w:pPr>
        <w:pStyle w:val="B2"/>
        <w:rPr>
          <w:noProof/>
        </w:rPr>
      </w:pPr>
      <w:r w:rsidRPr="000B2AEF">
        <w:rPr>
          <w:noProof/>
          <w:lang w:eastAsia="ko-KR"/>
        </w:rPr>
        <w:t>2&gt;</w:t>
      </w:r>
      <w:r w:rsidRPr="000B2AEF">
        <w:rPr>
          <w:noProof/>
        </w:rPr>
        <w:tab/>
        <w:t>else if the MAC entity has SL resources allocated for new transmission</w:t>
      </w:r>
      <w:ins w:id="117" w:author="박기원/책임연구원/ICT기술센터 C&amp;M표준(연)커넥티드카표준Task(giwon.park@lge.com)" w:date="2022-08-12T14:35:00Z">
        <w:r>
          <w:rPr>
            <w:noProof/>
          </w:rPr>
          <w:t xml:space="preserve"> belonging to a pool of resources in which SL-IUC Request is received</w:t>
        </w:r>
      </w:ins>
      <w:r w:rsidRPr="000B2AEF">
        <w:rPr>
          <w:noProof/>
        </w:rPr>
        <w:t xml:space="preserve"> </w:t>
      </w:r>
      <w:r w:rsidRPr="000B2AEF">
        <w:t xml:space="preserve">and the SL-SCH resources can accommodate the SL-IUC Information MAC CE and its </w:t>
      </w:r>
      <w:proofErr w:type="spellStart"/>
      <w:r w:rsidRPr="000B2AEF">
        <w:t>subheader</w:t>
      </w:r>
      <w:proofErr w:type="spellEnd"/>
      <w:r w:rsidRPr="000B2AEF">
        <w:t xml:space="preserve"> as a result of logical channel prioritization</w:t>
      </w:r>
      <w:r w:rsidRPr="000B2AEF">
        <w:rPr>
          <w:noProof/>
        </w:rPr>
        <w:t>:</w:t>
      </w:r>
    </w:p>
    <w:p w14:paraId="4036F467" w14:textId="77777777" w:rsidR="00B92C61" w:rsidRPr="000B2AEF" w:rsidRDefault="00B92C61" w:rsidP="00B92C61">
      <w:pPr>
        <w:pStyle w:val="B3"/>
        <w:rPr>
          <w:noProof/>
          <w:lang w:eastAsia="zh-CN"/>
        </w:rPr>
      </w:pPr>
      <w:r w:rsidRPr="000B2AEF">
        <w:rPr>
          <w:noProof/>
          <w:lang w:eastAsia="ko-KR"/>
        </w:rPr>
        <w:t>3&gt;</w:t>
      </w:r>
      <w:r w:rsidRPr="000B2AEF">
        <w:rPr>
          <w:noProof/>
          <w:lang w:eastAsia="zh-CN"/>
        </w:rPr>
        <w:tab/>
        <w:t xml:space="preserve">instruct the Multiplexing and Assembly procedure to generate a Sidelink </w:t>
      </w:r>
      <w:r w:rsidRPr="000B2AEF">
        <w:rPr>
          <w:noProof/>
          <w:lang w:eastAsia="ko-KR"/>
        </w:rPr>
        <w:t>Inter-UE Coordination Information</w:t>
      </w:r>
      <w:r w:rsidRPr="000B2AEF">
        <w:rPr>
          <w:noProof/>
          <w:lang w:eastAsia="zh-CN"/>
        </w:rPr>
        <w:t xml:space="preserve"> MAC CE as defined in clause 6.1.3.35;</w:t>
      </w:r>
    </w:p>
    <w:p w14:paraId="174ADB0D" w14:textId="77777777" w:rsidR="00B92C61" w:rsidRPr="000B2AEF" w:rsidRDefault="00B92C61" w:rsidP="00B92C61">
      <w:pPr>
        <w:pStyle w:val="B3"/>
        <w:rPr>
          <w:noProof/>
          <w:lang w:eastAsia="ko-KR"/>
        </w:rPr>
      </w:pPr>
      <w:r w:rsidRPr="000B2AEF">
        <w:rPr>
          <w:noProof/>
          <w:lang w:eastAsia="ko-KR"/>
        </w:rPr>
        <w:t>3&gt;</w:t>
      </w:r>
      <w:r w:rsidRPr="000B2AEF">
        <w:rPr>
          <w:noProof/>
          <w:lang w:eastAsia="ko-KR"/>
        </w:rPr>
        <w:tab/>
        <w:t xml:space="preserve">stop the </w:t>
      </w:r>
      <w:r w:rsidRPr="000B2AEF">
        <w:rPr>
          <w:i/>
          <w:iCs/>
          <w:noProof/>
          <w:lang w:eastAsia="ko-KR"/>
        </w:rPr>
        <w:t>sl-IUC-ReportTimer</w:t>
      </w:r>
      <w:r w:rsidRPr="000B2AEF">
        <w:rPr>
          <w:noProof/>
          <w:lang w:eastAsia="ko-KR"/>
        </w:rPr>
        <w:t xml:space="preserve"> for the triggered SL-IUC Information </w:t>
      </w:r>
      <w:r w:rsidRPr="000B2AEF">
        <w:t>reporting</w:t>
      </w:r>
      <w:r w:rsidRPr="000B2AEF">
        <w:rPr>
          <w:noProof/>
          <w:lang w:eastAsia="ko-KR"/>
        </w:rPr>
        <w:t>;</w:t>
      </w:r>
    </w:p>
    <w:p w14:paraId="18F5E9B0" w14:textId="1999B1A4" w:rsidR="00B92C61" w:rsidRDefault="00B92C61" w:rsidP="00B92C61">
      <w:pPr>
        <w:pStyle w:val="B3"/>
      </w:pPr>
      <w:r w:rsidRPr="000B2AEF">
        <w:rPr>
          <w:noProof/>
          <w:lang w:eastAsia="ko-KR"/>
        </w:rPr>
        <w:t>3&gt;</w:t>
      </w:r>
      <w:r w:rsidRPr="000B2AEF">
        <w:rPr>
          <w:noProof/>
          <w:lang w:eastAsia="zh-CN"/>
        </w:rPr>
        <w:tab/>
        <w:t xml:space="preserve">cancel the triggered </w:t>
      </w:r>
      <w:r w:rsidRPr="000B2AEF">
        <w:rPr>
          <w:noProof/>
          <w:lang w:eastAsia="ko-KR"/>
        </w:rPr>
        <w:t xml:space="preserve">SL-IUC Information </w:t>
      </w:r>
      <w:r w:rsidRPr="000B2AEF">
        <w:t>reporting</w:t>
      </w:r>
      <w:r w:rsidRPr="000B2AEF">
        <w:rPr>
          <w:noProof/>
          <w:lang w:eastAsia="zh-CN"/>
        </w:rPr>
        <w:t>.</w:t>
      </w:r>
      <w:r w:rsidRPr="00B969D4">
        <w:rPr>
          <w:rFonts w:eastAsia="맑은 고딕" w:hint="eastAsia"/>
          <w:noProof/>
          <w:lang w:eastAsia="ko-KR"/>
        </w:rPr>
        <w:t xml:space="preserve"> </w:t>
      </w:r>
    </w:p>
    <w:p w14:paraId="040A2518" w14:textId="77777777" w:rsidR="004E53ED" w:rsidRPr="001333C1" w:rsidRDefault="004E53ED" w:rsidP="004E53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6B9E16" w14:textId="01A751D4" w:rsidR="004E53ED" w:rsidRDefault="004E53ED" w:rsidP="004E53ED">
      <w:pPr>
        <w:pStyle w:val="4"/>
        <w:rPr>
          <w:ins w:id="118" w:author="박기원/책임연구원/ICT기술센터 C&amp;M표준(연)커넥티드카표준Task(giwon.park@lge.com)" w:date="2022-08-12T13:15:00Z"/>
        </w:rPr>
      </w:pPr>
      <w:ins w:id="119" w:author="박기원/책임연구원/ICT기술센터 C&amp;M표준(연)커넥티드카표준Task(giwon.park@lge.com)" w:date="2022-08-10T15:50:00Z">
        <w:r w:rsidRPr="000B2AEF">
          <w:t>5.22.1.</w:t>
        </w:r>
        <w:r>
          <w:t>x</w:t>
        </w:r>
        <w:r w:rsidRPr="000B2AEF">
          <w:tab/>
        </w:r>
      </w:ins>
      <w:ins w:id="120" w:author="박기원/책임연구원/ICT기술센터 C&amp;M표준(연)커넥티드카표준Task(giwon.park@lge.com)" w:date="2022-08-10T16:17:00Z">
        <w:r w:rsidR="00DB6E7C">
          <w:t>UE</w:t>
        </w:r>
        <w:r w:rsidR="00DB6E7C" w:rsidRPr="0076221E">
          <w:t xml:space="preserve"> procedure for </w:t>
        </w:r>
      </w:ins>
      <w:ins w:id="121" w:author="박기원/책임연구원/ICT기술센터 C&amp;M표준(연)커넥티드카표준Task(giwon.park@lge.com)" w:date="2022-08-12T13:21:00Z">
        <w:r w:rsidR="00B52E6B">
          <w:t>indicating</w:t>
        </w:r>
      </w:ins>
      <w:ins w:id="122" w:author="박기원/책임연구원/ICT기술센터 C&amp;M표준(연)커넥티드카표준Task(giwon.park@lge.com)" w:date="2022-08-12T13:16:00Z">
        <w:r w:rsidR="00B52E6B">
          <w:t xml:space="preserve"> </w:t>
        </w:r>
      </w:ins>
      <w:ins w:id="123" w:author="박기원/책임연구원/ICT기술센터 C&amp;M표준(연)커넥티드카표준Task(giwon.park@lge.com)" w:date="2022-08-12T13:22:00Z">
        <w:r w:rsidR="00B52E6B">
          <w:t xml:space="preserve">an </w:t>
        </w:r>
      </w:ins>
      <w:ins w:id="124" w:author="박기원/책임연구원/ICT기술센터 C&amp;M표준(연)커넥티드카표준Task(giwon.park@lge.com)" w:date="2022-08-12T13:16:00Z">
        <w:r w:rsidR="00B52E6B">
          <w:t xml:space="preserve">information to be </w:t>
        </w:r>
      </w:ins>
      <w:ins w:id="125" w:author="박기원/책임연구원/ICT기술센터 C&amp;M표준(연)커넥티드카표준Task(giwon.park@lge.com)" w:date="2022-08-12T13:21:00Z">
        <w:r w:rsidR="00B52E6B">
          <w:t>used for physical layer to determin</w:t>
        </w:r>
      </w:ins>
      <w:ins w:id="126" w:author="박기원/책임연구원/ICT기술센터 C&amp;M표준(연)커넥티드카표준Task(giwon.park@lge.com)" w:date="2022-08-12T13:16:00Z">
        <w:r w:rsidR="00B52E6B">
          <w:t>e</w:t>
        </w:r>
      </w:ins>
      <w:ins w:id="127" w:author="박기원/책임연구원/ICT기술센터 C&amp;M표준(연)커넥티드카표준Task(giwon.park@lge.com)" w:date="2022-08-12T13:21:00Z">
        <w:r w:rsidR="00B52E6B">
          <w:t xml:space="preserve"> </w:t>
        </w:r>
      </w:ins>
      <w:ins w:id="128" w:author="박기원/책임연구원/ICT기술센터 C&amp;M표준(연)커넥티드카표준Task(giwon.park@lge.com)" w:date="2022-08-12T13:22:00Z">
        <w:r w:rsidR="00B52E6B">
          <w:t>a</w:t>
        </w:r>
        <w:r w:rsidR="00B52E6B" w:rsidRPr="0076221E">
          <w:t xml:space="preserve"> set of </w:t>
        </w:r>
        <w:r w:rsidR="00B52E6B">
          <w:t xml:space="preserve">preferred or non-preferred </w:t>
        </w:r>
        <w:r w:rsidR="00B52E6B" w:rsidRPr="0076221E">
          <w:t>resources</w:t>
        </w:r>
      </w:ins>
    </w:p>
    <w:p w14:paraId="384C4FAE" w14:textId="4F7F64D5" w:rsidR="00CB23B9" w:rsidRDefault="00C24C64" w:rsidP="00CC07EF">
      <w:pPr>
        <w:rPr>
          <w:ins w:id="129" w:author="박기원/책임연구원/ICT기술센터 C&amp;M표준(연)커넥티드카표준Task(giwon.park@lge.com)" w:date="2022-08-12T13:26:00Z"/>
          <w:noProof/>
          <w:lang w:eastAsia="ko-KR"/>
        </w:rPr>
      </w:pPr>
      <w:ins w:id="130" w:author="박기원/책임연구원/ICT기술센터 C&amp;M표준(연)커넥티드카표준Task(giwon.park@lge.com)" w:date="2022-08-10T17:02:00Z">
        <w:r>
          <w:rPr>
            <w:noProof/>
          </w:rPr>
          <w:t>The MAC entity shall:</w:t>
        </w:r>
      </w:ins>
    </w:p>
    <w:p w14:paraId="4B85F7E2" w14:textId="2D6D488E" w:rsidR="003A459C" w:rsidRDefault="003A459C" w:rsidP="00CC07EF">
      <w:pPr>
        <w:pStyle w:val="B1"/>
        <w:rPr>
          <w:ins w:id="131" w:author="박기원/책임연구원/ICT기술센터 C&amp;M표준(연)커넥티드카표준Task(giwon.park@lge.com)" w:date="2022-08-12T13:48:00Z"/>
          <w:noProof/>
          <w:lang w:eastAsia="ko-KR"/>
        </w:rPr>
      </w:pPr>
      <w:ins w:id="132" w:author="박기원/책임연구원/ICT기술센터 C&amp;M표준(연)커넥티드카표준Task(giwon.park@lge.com)" w:date="2022-08-12T13:48:00Z">
        <w:r>
          <w:rPr>
            <w:noProof/>
            <w:lang w:eastAsia="ko-KR"/>
          </w:rPr>
          <w:t>1&gt;</w:t>
        </w:r>
        <w:r>
          <w:rPr>
            <w:noProof/>
            <w:lang w:eastAsia="ko-KR"/>
          </w:rPr>
          <w:tab/>
          <w:t xml:space="preserve">if </w:t>
        </w:r>
        <w:r w:rsidRPr="000B2AEF">
          <w:rPr>
            <w:lang w:eastAsia="ko-KR"/>
          </w:rPr>
          <w:t>configured by RRC,</w:t>
        </w:r>
        <w:r>
          <w:rPr>
            <w:lang w:eastAsia="ko-KR"/>
          </w:rPr>
          <w:t xml:space="preserve"> </w:t>
        </w:r>
        <w:proofErr w:type="spellStart"/>
        <w:r w:rsidRPr="00CB23B9">
          <w:rPr>
            <w:i/>
            <w:lang w:eastAsia="ko-KR"/>
          </w:rPr>
          <w:t>sl</w:t>
        </w:r>
        <w:proofErr w:type="spellEnd"/>
        <w:r w:rsidRPr="00CB23B9">
          <w:rPr>
            <w:i/>
            <w:lang w:eastAsia="ko-KR"/>
          </w:rPr>
          <w:t>-Determine Resource Type</w:t>
        </w:r>
        <w:r>
          <w:rPr>
            <w:lang w:eastAsia="ko-KR"/>
          </w:rPr>
          <w:t xml:space="preserve"> set to </w:t>
        </w:r>
        <w:proofErr w:type="spellStart"/>
        <w:r w:rsidRPr="00CB23B9">
          <w:rPr>
            <w:i/>
            <w:lang w:eastAsia="ko-KR"/>
          </w:rPr>
          <w:t>ueb</w:t>
        </w:r>
        <w:proofErr w:type="spellEnd"/>
        <w:r>
          <w:rPr>
            <w:lang w:eastAsia="ko-KR"/>
          </w:rPr>
          <w:t xml:space="preserve"> and an SL-IUC request is received for </w:t>
        </w:r>
        <w:r w:rsidRPr="000B2AEF">
          <w:rPr>
            <w:lang w:eastAsia="ko-KR"/>
          </w:rPr>
          <w:t>the Source Layer-2 ID and Destination Layer-2 ID pair of a unicast</w:t>
        </w:r>
        <w:r>
          <w:rPr>
            <w:lang w:eastAsia="ko-KR"/>
          </w:rPr>
          <w:t xml:space="preserve">, and </w:t>
        </w:r>
        <w:r w:rsidRPr="00964788">
          <w:rPr>
            <w:noProof/>
            <w:lang w:eastAsia="ko-KR"/>
          </w:rPr>
          <w:t>i</w:t>
        </w:r>
        <w:r w:rsidRPr="00964788">
          <w:rPr>
            <w:rFonts w:hint="eastAsia"/>
            <w:noProof/>
            <w:lang w:eastAsia="ko-KR"/>
          </w:rPr>
          <w:t xml:space="preserve">f </w:t>
        </w:r>
        <w:r w:rsidRPr="00964788">
          <w:rPr>
            <w:noProof/>
            <w:lang w:eastAsia="ko-KR"/>
          </w:rPr>
          <w:t xml:space="preserve">the </w:t>
        </w:r>
        <w:r w:rsidRPr="00D5107B">
          <w:rPr>
            <w:i/>
            <w:noProof/>
            <w:lang w:eastAsia="ko-KR"/>
          </w:rPr>
          <w:t>resourceSetType</w:t>
        </w:r>
        <w:r w:rsidRPr="00964788">
          <w:rPr>
            <w:noProof/>
            <w:lang w:eastAsia="ko-KR"/>
          </w:rPr>
          <w:t xml:space="preserve"> field </w:t>
        </w:r>
        <w:r>
          <w:rPr>
            <w:noProof/>
            <w:lang w:eastAsia="ko-KR"/>
          </w:rPr>
          <w:t>of the SL-IUC request is set to 0:</w:t>
        </w:r>
      </w:ins>
    </w:p>
    <w:p w14:paraId="73536DF0" w14:textId="673DB523" w:rsidR="003A459C" w:rsidRDefault="003A459C" w:rsidP="003A459C">
      <w:pPr>
        <w:pStyle w:val="B2"/>
        <w:rPr>
          <w:ins w:id="133" w:author="박기원/책임연구원/ICT기술센터 C&amp;M표준(연)커넥티드카표준Task(giwon.park@lge.com)" w:date="2022-08-12T13:48:00Z"/>
          <w:lang w:eastAsia="ko-KR"/>
        </w:rPr>
      </w:pPr>
      <w:ins w:id="134" w:author="박기원/책임연구원/ICT기술센터 C&amp;M표준(연)커넥티드카표준Task(giwon.park@lge.com)" w:date="2022-08-12T13:48:00Z">
        <w:r w:rsidRPr="000B2AEF">
          <w:rPr>
            <w:noProof/>
            <w:lang w:eastAsia="ko-KR"/>
          </w:rPr>
          <w:t>2&gt;</w:t>
        </w:r>
        <w:r w:rsidRPr="000B2AEF">
          <w:rPr>
            <w:noProof/>
            <w:lang w:eastAsia="ko-KR"/>
          </w:rPr>
          <w:tab/>
        </w:r>
        <w:r>
          <w:rPr>
            <w:lang w:eastAsia="ko-KR"/>
          </w:rPr>
          <w:t xml:space="preserve">indicate </w:t>
        </w:r>
        <w:r w:rsidRPr="00ED4080">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t>
        </w:r>
      </w:ins>
      <w:ins w:id="135" w:author="박기원/책임연구원/ICT기술센터 C&amp;M표준(연)커넥티드카표준Task(giwon.park@lge.com)" w:date="2022-08-12T13:50:00Z">
        <w:r w:rsidR="005A41A2">
          <w:rPr>
            <w:lang w:eastAsia="en-GB"/>
          </w:rPr>
          <w:t xml:space="preserve">of the </w:t>
        </w:r>
        <w:r w:rsidR="005A41A2">
          <w:rPr>
            <w:lang w:eastAsia="ko-KR"/>
          </w:rPr>
          <w:t xml:space="preserve">SL-IUC request </w:t>
        </w:r>
      </w:ins>
      <w:ins w:id="136" w:author="박기원/책임연구원/ICT기술센터 C&amp;M표준(연)커넥티드카표준Task(giwon.park@lge.com)" w:date="2022-08-12T13:48:00Z">
        <w:r w:rsidRPr="00ED4080">
          <w:rPr>
            <w:lang w:eastAsia="en-GB"/>
          </w:rPr>
          <w:t>within which the preferred resources are to be determined</w:t>
        </w:r>
        <w:r>
          <w:rPr>
            <w:lang w:eastAsia="ko-KR"/>
          </w:rPr>
          <w:t xml:space="preserve"> to the physical layer;</w:t>
        </w:r>
      </w:ins>
    </w:p>
    <w:p w14:paraId="62AD7CFB" w14:textId="038A996B" w:rsidR="003A459C" w:rsidRDefault="003A459C" w:rsidP="003A459C">
      <w:pPr>
        <w:pStyle w:val="B2"/>
        <w:rPr>
          <w:ins w:id="137" w:author="박기원/책임연구원/ICT기술센터 C&amp;M표준(연)커넥티드카표준Task(giwon.park@lge.com)" w:date="2022-08-12T13:48:00Z"/>
          <w:lang w:eastAsia="ko-KR"/>
        </w:rPr>
      </w:pPr>
      <w:ins w:id="138" w:author="박기원/책임연구원/ICT기술센터 C&amp;M표준(연)커넥티드카표준Task(giwon.park@lge.com)" w:date="2022-08-12T13:48:00Z">
        <w:r w:rsidRPr="000B2AEF">
          <w:rPr>
            <w:noProof/>
            <w:lang w:eastAsia="ko-KR"/>
          </w:rPr>
          <w:t>2&gt;</w:t>
        </w:r>
        <w:r w:rsidRPr="000B2AEF">
          <w:rPr>
            <w:noProof/>
            <w:lang w:eastAsia="ko-KR"/>
          </w:rPr>
          <w:tab/>
        </w:r>
        <w:r>
          <w:rPr>
            <w:lang w:eastAsia="ko-KR"/>
          </w:rPr>
          <w:t xml:space="preserve">indicate </w:t>
        </w:r>
        <w:r>
          <w:t>the resource set type (i.e., preferred resource set)</w:t>
        </w:r>
        <w:r>
          <w:rPr>
            <w:lang w:eastAsia="ko-KR"/>
          </w:rPr>
          <w:t xml:space="preserve"> </w:t>
        </w:r>
      </w:ins>
      <w:ins w:id="139" w:author="박기원/책임연구원/ICT기술센터 C&amp;M표준(연)커넥티드카표준Task(giwon.park@lge.com)" w:date="2022-08-12T13:51:00Z">
        <w:r w:rsidR="005A41A2">
          <w:rPr>
            <w:lang w:eastAsia="en-GB"/>
          </w:rPr>
          <w:t xml:space="preserve">of the </w:t>
        </w:r>
        <w:r w:rsidR="005A41A2">
          <w:rPr>
            <w:lang w:eastAsia="ko-KR"/>
          </w:rPr>
          <w:t xml:space="preserve">SL-IUC request </w:t>
        </w:r>
      </w:ins>
      <w:ins w:id="140" w:author="박기원/책임연구원/ICT기술센터 C&amp;M표준(연)커넥티드카표준Task(giwon.park@lge.com)" w:date="2022-08-12T13:48:00Z">
        <w:r>
          <w:rPr>
            <w:lang w:eastAsia="ko-KR"/>
          </w:rPr>
          <w:t>to the physical layer;</w:t>
        </w:r>
      </w:ins>
    </w:p>
    <w:p w14:paraId="34A09F7F" w14:textId="045E29E6" w:rsidR="003A459C" w:rsidRDefault="003A459C" w:rsidP="003A459C">
      <w:pPr>
        <w:pStyle w:val="B2"/>
        <w:rPr>
          <w:ins w:id="141" w:author="박기원/책임연구원/ICT기술센터 C&amp;M표준(연)커넥티드카표준Task(giwon.park@lge.com)" w:date="2022-08-12T13:48:00Z"/>
          <w:lang w:eastAsia="ko-KR"/>
        </w:rPr>
      </w:pPr>
      <w:ins w:id="142" w:author="박기원/책임연구원/ICT기술센터 C&amp;M표준(연)커넥티드카표준Task(giwon.park@lge.com)" w:date="2022-08-12T13:48:00Z">
        <w:r w:rsidRPr="000B2AEF">
          <w:rPr>
            <w:noProof/>
            <w:lang w:eastAsia="ko-KR"/>
          </w:rPr>
          <w:t>2&gt;</w:t>
        </w:r>
        <w:r w:rsidRPr="000B2AEF">
          <w:rPr>
            <w:noProof/>
            <w:lang w:eastAsia="ko-KR"/>
          </w:rPr>
          <w:tab/>
        </w:r>
        <w:r>
          <w:rPr>
            <w:lang w:eastAsia="ko-KR"/>
          </w:rPr>
          <w:t xml:space="preserve">indicate </w:t>
        </w:r>
        <w:r w:rsidRPr="006646CC">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Pr>
            <w:lang w:eastAsia="ko-KR"/>
          </w:rPr>
          <w:t xml:space="preserve"> </w:t>
        </w:r>
      </w:ins>
      <w:ins w:id="143" w:author="박기원/책임연구원/ICT기술센터 C&amp;M표준(연)커넥티드카표준Task(giwon.park@lge.com)" w:date="2022-08-12T13:51:00Z">
        <w:r w:rsidR="005A41A2">
          <w:rPr>
            <w:lang w:eastAsia="en-GB"/>
          </w:rPr>
          <w:t xml:space="preserve">of the </w:t>
        </w:r>
        <w:r w:rsidR="005A41A2">
          <w:rPr>
            <w:lang w:eastAsia="ko-KR"/>
          </w:rPr>
          <w:t xml:space="preserve">SL-IUC request </w:t>
        </w:r>
      </w:ins>
      <w:ins w:id="144" w:author="박기원/책임연구원/ICT기술센터 C&amp;M표준(연)커넥티드카표준Task(giwon.park@lge.com)" w:date="2022-08-12T13:48:00Z">
        <w:r>
          <w:rPr>
            <w:lang w:eastAsia="ko-KR"/>
          </w:rPr>
          <w:t xml:space="preserve">to the physical layer; </w:t>
        </w:r>
      </w:ins>
    </w:p>
    <w:p w14:paraId="11139DB6" w14:textId="46C26D25" w:rsidR="003A459C" w:rsidRDefault="003A459C" w:rsidP="003A459C">
      <w:pPr>
        <w:pStyle w:val="B2"/>
        <w:rPr>
          <w:ins w:id="145" w:author="박기원/책임연구원/ICT기술센터 C&amp;M표준(연)커넥티드카표준Task(giwon.park@lge.com)" w:date="2022-08-12T13:48:00Z"/>
          <w:rFonts w:eastAsia="맑은 고딕"/>
          <w:lang w:eastAsia="ko-KR"/>
        </w:rPr>
      </w:pPr>
      <w:ins w:id="146" w:author="박기원/책임연구원/ICT기술센터 C&amp;M표준(연)커넥티드카표준Task(giwon.park@lge.com)" w:date="2022-08-12T13:48:00Z">
        <w:r w:rsidRPr="000B2AEF">
          <w:rPr>
            <w:noProof/>
            <w:lang w:eastAsia="ko-KR"/>
          </w:rPr>
          <w:t>2&gt;</w:t>
        </w:r>
        <w:r w:rsidRPr="000B2AEF">
          <w:rPr>
            <w:noProof/>
            <w:lang w:eastAsia="ko-KR"/>
          </w:rPr>
          <w:tab/>
        </w:r>
        <w:r>
          <w:rPr>
            <w:lang w:eastAsia="ko-KR"/>
          </w:rPr>
          <w:t xml:space="preserve">indicate </w:t>
        </w:r>
        <w:r w:rsidRPr="006646CC">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Pr>
            <w:rFonts w:eastAsia="맑은 고딕"/>
            <w:lang w:eastAsia="ko-KR"/>
          </w:rPr>
          <w:t xml:space="preserve"> </w:t>
        </w:r>
      </w:ins>
      <w:ins w:id="147" w:author="박기원/책임연구원/ICT기술센터 C&amp;M표준(연)커넥티드카표준Task(giwon.park@lge.com)" w:date="2022-08-12T13:52:00Z">
        <w:r w:rsidR="005A41A2">
          <w:rPr>
            <w:rFonts w:eastAsia="맑은 고딕"/>
            <w:lang w:eastAsia="ko-KR"/>
          </w:rPr>
          <w:t xml:space="preserve">of the SL-IUC request </w:t>
        </w:r>
      </w:ins>
      <w:ins w:id="148" w:author="박기원/책임연구원/ICT기술센터 C&amp;M표준(연)커넥티드카표준Task(giwon.park@lge.com)" w:date="2022-08-12T13:48:00Z">
        <w:r>
          <w:rPr>
            <w:lang w:eastAsia="ko-KR"/>
          </w:rPr>
          <w:t>to the physical layer;</w:t>
        </w:r>
      </w:ins>
    </w:p>
    <w:p w14:paraId="00B5B62A" w14:textId="2542232E" w:rsidR="003A459C" w:rsidRPr="003A459C" w:rsidRDefault="003A459C" w:rsidP="00CC07EF">
      <w:pPr>
        <w:pStyle w:val="B2"/>
        <w:rPr>
          <w:ins w:id="149" w:author="박기원/책임연구원/ICT기술센터 C&amp;M표준(연)커넥티드카표준Task(giwon.park@lge.com)" w:date="2022-08-12T13:48:00Z"/>
          <w:lang w:eastAsia="ko-KR"/>
        </w:rPr>
      </w:pPr>
      <w:ins w:id="150" w:author="박기원/책임연구원/ICT기술센터 C&amp;M표준(연)커넥티드카표준Task(giwon.park@lge.com)" w:date="2022-08-12T13:48:00Z">
        <w:r w:rsidRPr="000B2AEF">
          <w:rPr>
            <w:noProof/>
            <w:lang w:eastAsia="ko-KR"/>
          </w:rPr>
          <w:t>2&gt;</w:t>
        </w:r>
        <w:r w:rsidRPr="000B2AEF">
          <w:rPr>
            <w:noProof/>
            <w:lang w:eastAsia="ko-KR"/>
          </w:rPr>
          <w:tab/>
        </w:r>
        <w:r>
          <w:rPr>
            <w:noProof/>
            <w:lang w:eastAsia="ko-KR"/>
          </w:rPr>
          <w:t xml:space="preserve">indicate </w:t>
        </w:r>
        <w:r w:rsidRPr="006646CC">
          <w:rPr>
            <w:noProof/>
            <w:lang w:eastAsia="ko-KR"/>
          </w:rPr>
          <w:t xml:space="preserve">the resource reservation </w:t>
        </w:r>
        <w:r>
          <w:rPr>
            <w:noProof/>
            <w:lang w:eastAsia="ko-KR"/>
          </w:rPr>
          <w:t>period</w:t>
        </w:r>
        <w:r w:rsidRPr="006646CC">
          <w:rPr>
            <w:noProof/>
            <w:lang w:eastAsia="ko-KR"/>
          </w:rPr>
          <w:t xml:space="preserve">, </w:t>
        </w:r>
        <m:oMath>
          <m:sSub>
            <m:sSubPr>
              <m:ctrlPr>
                <w:rPr>
                  <w:rFonts w:ascii="Cambria Math" w:hAnsi="Cambria Math"/>
                  <w:noProof/>
                  <w:lang w:eastAsia="ko-KR"/>
                </w:rPr>
              </m:ctrlPr>
            </m:sSubPr>
            <m:e>
              <m:r>
                <w:rPr>
                  <w:rFonts w:ascii="Cambria Math"/>
                  <w:noProof/>
                  <w:lang w:eastAsia="ko-KR"/>
                </w:rPr>
                <m:t>P</m:t>
              </m:r>
            </m:e>
            <m:sub>
              <m:r>
                <m:rPr>
                  <m:nor/>
                </m:rPr>
                <w:rPr>
                  <w:noProof/>
                  <w:lang w:eastAsia="ko-KR"/>
                </w:rPr>
                <m:t>rsvp_TX</m:t>
              </m:r>
            </m:sub>
          </m:sSub>
        </m:oMath>
        <w:r>
          <w:rPr>
            <w:noProof/>
            <w:lang w:eastAsia="ko-KR"/>
          </w:rPr>
          <w:t xml:space="preserve">, </w:t>
        </w:r>
      </w:ins>
      <w:ins w:id="151" w:author="박기원/책임연구원/ICT기술센터 C&amp;M표준(연)커넥티드카표준Task(giwon.park@lge.com)" w:date="2022-08-12T13:52:00Z">
        <w:r w:rsidR="005A41A2">
          <w:rPr>
            <w:noProof/>
            <w:lang w:eastAsia="ko-KR"/>
          </w:rPr>
          <w:t xml:space="preserve">of the SL-IUC request, </w:t>
        </w:r>
      </w:ins>
      <w:ins w:id="152" w:author="박기원/책임연구원/ICT기술센터 C&amp;M표준(연)커넥티드카표준Task(giwon.park@lge.com)" w:date="2022-08-12T13:48:00Z">
        <w:r>
          <w:rPr>
            <w:noProof/>
            <w:lang w:eastAsia="ko-KR"/>
          </w:rPr>
          <w:t>if present to the physical layer.</w:t>
        </w:r>
      </w:ins>
    </w:p>
    <w:p w14:paraId="170FF521" w14:textId="22E6F0A5" w:rsidR="00323A4B" w:rsidRDefault="00323A4B" w:rsidP="00CC07EF">
      <w:pPr>
        <w:pStyle w:val="B1"/>
        <w:rPr>
          <w:ins w:id="153" w:author="박기원/책임연구원/ICT기술센터 C&amp;M표준(연)커넥티드카표준Task(giwon.park@lge.com)" w:date="2022-08-10T17:01:00Z"/>
          <w:lang w:eastAsia="ko-KR"/>
        </w:rPr>
      </w:pPr>
      <w:ins w:id="154" w:author="박기원/책임연구원/ICT기술센터 C&amp;M표준(연)커넥티드카표준Task(giwon.park@lge.com)" w:date="2022-08-12T13:26:00Z">
        <w:r>
          <w:rPr>
            <w:noProof/>
            <w:lang w:eastAsia="ko-KR"/>
          </w:rPr>
          <w:t>1&gt;</w:t>
        </w:r>
      </w:ins>
      <w:ins w:id="155" w:author="박기원/책임연구원/ICT기술센터 C&amp;M표준(연)커넥티드카표준Task(giwon.park@lge.com)" w:date="2022-08-12T13:43:00Z">
        <w:r>
          <w:rPr>
            <w:noProof/>
            <w:lang w:eastAsia="ko-KR"/>
          </w:rPr>
          <w:tab/>
        </w:r>
      </w:ins>
      <w:ins w:id="156" w:author="박기원/책임연구원/ICT기술센터 C&amp;M표준(연)커넥티드카표준Task(giwon.park@lge.com)" w:date="2022-08-12T13:26:00Z">
        <w:r w:rsidR="00CB23B9">
          <w:rPr>
            <w:noProof/>
            <w:lang w:eastAsia="ko-KR"/>
          </w:rPr>
          <w:t>if</w:t>
        </w:r>
      </w:ins>
      <w:ins w:id="157" w:author="박기원/책임연구원/ICT기술센터 C&amp;M표준(연)커넥티드카표준Task(giwon.park@lge.com)" w:date="2022-08-12T13:27:00Z">
        <w:r w:rsidR="00CB23B9">
          <w:rPr>
            <w:noProof/>
            <w:lang w:eastAsia="ko-KR"/>
          </w:rPr>
          <w:t xml:space="preserve"> </w:t>
        </w:r>
      </w:ins>
      <w:ins w:id="158" w:author="박기원/책임연구원/ICT기술센터 C&amp;M표준(연)커넥티드카표준Task(giwon.park@lge.com)" w:date="2022-08-12T13:28:00Z">
        <w:r w:rsidR="00CB23B9" w:rsidRPr="000B2AEF">
          <w:rPr>
            <w:lang w:eastAsia="ko-KR"/>
          </w:rPr>
          <w:t>configured by RRC,</w:t>
        </w:r>
        <w:r w:rsidR="00CB23B9">
          <w:rPr>
            <w:lang w:eastAsia="ko-KR"/>
          </w:rPr>
          <w:t xml:space="preserve"> </w:t>
        </w:r>
      </w:ins>
      <w:proofErr w:type="spellStart"/>
      <w:ins w:id="159" w:author="박기원/책임연구원/ICT기술센터 C&amp;M표준(연)커넥티드카표준Task(giwon.park@lge.com)" w:date="2022-08-12T13:27:00Z">
        <w:r w:rsidR="00CB23B9" w:rsidRPr="00CB23B9">
          <w:rPr>
            <w:i/>
            <w:lang w:eastAsia="ko-KR"/>
          </w:rPr>
          <w:t>sl</w:t>
        </w:r>
        <w:proofErr w:type="spellEnd"/>
        <w:r w:rsidR="00CB23B9" w:rsidRPr="00CB23B9">
          <w:rPr>
            <w:i/>
            <w:lang w:eastAsia="ko-KR"/>
          </w:rPr>
          <w:t>-Determine Resource Type</w:t>
        </w:r>
        <w:r w:rsidR="00CB23B9">
          <w:rPr>
            <w:lang w:eastAsia="ko-KR"/>
          </w:rPr>
          <w:t xml:space="preserve"> set to </w:t>
        </w:r>
        <w:proofErr w:type="spellStart"/>
        <w:r w:rsidR="00CB23B9" w:rsidRPr="00CB23B9">
          <w:rPr>
            <w:i/>
            <w:lang w:eastAsia="ko-KR"/>
          </w:rPr>
          <w:t>ueb</w:t>
        </w:r>
      </w:ins>
      <w:proofErr w:type="spellEnd"/>
      <w:ins w:id="160" w:author="박기원/책임연구원/ICT기술센터 C&amp;M표준(연)커넥티드카표준Task(giwon.park@lge.com)" w:date="2022-08-12T13:28:00Z">
        <w:r w:rsidR="00CB23B9">
          <w:rPr>
            <w:lang w:eastAsia="ko-KR"/>
          </w:rPr>
          <w:t xml:space="preserve"> and </w:t>
        </w:r>
      </w:ins>
      <w:ins w:id="161" w:author="박기원/책임연구원/ICT기술센터 C&amp;M표준(연)커넥티드카표준Task(giwon.park@lge.com)" w:date="2022-08-12T13:31:00Z">
        <w:r w:rsidR="00CB23B9">
          <w:rPr>
            <w:lang w:eastAsia="ko-KR"/>
          </w:rPr>
          <w:t xml:space="preserve">an </w:t>
        </w:r>
      </w:ins>
      <w:ins w:id="162" w:author="박기원/책임연구원/ICT기술센터 C&amp;M표준(연)커넥티드카표준Task(giwon.park@lge.com)" w:date="2022-08-12T13:29:00Z">
        <w:r w:rsidR="00CB23B9">
          <w:rPr>
            <w:lang w:eastAsia="ko-KR"/>
          </w:rPr>
          <w:t>SL-IUC request is received</w:t>
        </w:r>
      </w:ins>
      <w:ins w:id="163" w:author="박기원/책임연구원/ICT기술센터 C&amp;M표준(연)커넥티드카표준Task(giwon.park@lge.com)" w:date="2022-08-12T13:31:00Z">
        <w:r w:rsidR="00CB23B9">
          <w:rPr>
            <w:lang w:eastAsia="ko-KR"/>
          </w:rPr>
          <w:t xml:space="preserve"> </w:t>
        </w:r>
      </w:ins>
      <w:ins w:id="164" w:author="박기원/책임연구원/ICT기술센터 C&amp;M표준(연)커넥티드카표준Task(giwon.park@lge.com)" w:date="2022-08-12T13:33:00Z">
        <w:r w:rsidR="00CB23B9">
          <w:rPr>
            <w:lang w:eastAsia="ko-KR"/>
          </w:rPr>
          <w:t xml:space="preserve">for </w:t>
        </w:r>
        <w:r w:rsidR="00CB23B9" w:rsidRPr="000B2AEF">
          <w:rPr>
            <w:lang w:eastAsia="ko-KR"/>
          </w:rPr>
          <w:t>the Source Layer-2 ID and Destination Layer-2 ID pair of a unicast</w:t>
        </w:r>
      </w:ins>
      <w:ins w:id="165" w:author="박기원/책임연구원/ICT기술센터 C&amp;M표준(연)커넥티드카표준Task(giwon.park@lge.com)" w:date="2022-08-12T13:48:00Z">
        <w:r w:rsidR="003A459C">
          <w:rPr>
            <w:lang w:eastAsia="ko-KR"/>
          </w:rPr>
          <w:t>,</w:t>
        </w:r>
      </w:ins>
      <w:ins w:id="166" w:author="박기원/책임연구원/ICT기술센터 C&amp;M표준(연)커넥티드카표준Task(giwon.park@lge.com)" w:date="2022-08-12T13:47:00Z">
        <w:r w:rsidR="003A459C">
          <w:rPr>
            <w:lang w:eastAsia="ko-KR"/>
          </w:rPr>
          <w:t xml:space="preserve"> and </w:t>
        </w:r>
        <w:r w:rsidR="003A459C" w:rsidRPr="00964788">
          <w:rPr>
            <w:noProof/>
            <w:lang w:eastAsia="ko-KR"/>
          </w:rPr>
          <w:t>i</w:t>
        </w:r>
        <w:r w:rsidR="003A459C" w:rsidRPr="00964788">
          <w:rPr>
            <w:rFonts w:hint="eastAsia"/>
            <w:noProof/>
            <w:lang w:eastAsia="ko-KR"/>
          </w:rPr>
          <w:t xml:space="preserve">f </w:t>
        </w:r>
        <w:r w:rsidR="003A459C" w:rsidRPr="00964788">
          <w:rPr>
            <w:noProof/>
            <w:lang w:eastAsia="ko-KR"/>
          </w:rPr>
          <w:t xml:space="preserve">the </w:t>
        </w:r>
        <w:r w:rsidR="003A459C" w:rsidRPr="00D5107B">
          <w:rPr>
            <w:i/>
            <w:noProof/>
            <w:lang w:eastAsia="ko-KR"/>
          </w:rPr>
          <w:t>resourceSetType</w:t>
        </w:r>
        <w:r w:rsidR="003A459C" w:rsidRPr="00964788">
          <w:rPr>
            <w:noProof/>
            <w:lang w:eastAsia="ko-KR"/>
          </w:rPr>
          <w:t xml:space="preserve"> field </w:t>
        </w:r>
        <w:r w:rsidR="003A459C">
          <w:rPr>
            <w:noProof/>
            <w:lang w:eastAsia="ko-KR"/>
          </w:rPr>
          <w:t>of the SL-IUC request is set to 1:</w:t>
        </w:r>
      </w:ins>
    </w:p>
    <w:p w14:paraId="3ACD5A09" w14:textId="33BF6286" w:rsidR="00B26C0B" w:rsidRDefault="00C24C64" w:rsidP="00B26C0B">
      <w:pPr>
        <w:pStyle w:val="B2"/>
        <w:rPr>
          <w:ins w:id="167" w:author="박기원/책임연구원/ICT기술센터 C&amp;M표준(연)커넥티드카표준Task(giwon.park@lge.com)" w:date="2022-08-10T17:03:00Z"/>
        </w:rPr>
      </w:pPr>
      <w:ins w:id="168" w:author="박기원/책임연구원/ICT기술센터 C&amp;M표준(연)커넥티드카표준Task(giwon.park@lge.com)" w:date="2022-08-10T17:01:00Z">
        <w:r w:rsidRPr="000B2AEF">
          <w:rPr>
            <w:noProof/>
            <w:lang w:eastAsia="ko-KR"/>
          </w:rPr>
          <w:t>2&gt;</w:t>
        </w:r>
        <w:r w:rsidRPr="000B2AEF">
          <w:rPr>
            <w:noProof/>
            <w:lang w:eastAsia="ko-KR"/>
          </w:rPr>
          <w:tab/>
        </w:r>
        <w:r>
          <w:rPr>
            <w:lang w:eastAsia="ko-KR"/>
          </w:rPr>
          <w:t>indicate</w:t>
        </w:r>
      </w:ins>
      <w:ins w:id="169" w:author="박기원/책임연구원/ICT기술센터 C&amp;M표준(연)커넥티드카표준Task(giwon.park@lge.com)" w:date="2022-08-11T15:45:00Z">
        <w:r w:rsidR="00DD70E4">
          <w:rPr>
            <w:lang w:eastAsia="ko-KR"/>
          </w:rPr>
          <w:t xml:space="preserve"> </w:t>
        </w:r>
        <w:r w:rsidR="00DD70E4">
          <w:t>the resource set type (i.e., non-preferred resource set)</w:t>
        </w:r>
      </w:ins>
      <w:ins w:id="170" w:author="박기원/책임연구원/ICT기술센터 C&amp;M표준(연)커넥티드카표준Task(giwon.park@lge.com)" w:date="2022-08-10T17:01:00Z">
        <w:r>
          <w:rPr>
            <w:lang w:eastAsia="ko-KR"/>
          </w:rPr>
          <w:t xml:space="preserve"> </w:t>
        </w:r>
      </w:ins>
      <w:ins w:id="171" w:author="박기원/책임연구원/ICT기술센터 C&amp;M표준(연)커넥티드카표준Task(giwon.park@lge.com)" w:date="2022-08-12T13:52:00Z">
        <w:r w:rsidR="00CA1E4C">
          <w:rPr>
            <w:lang w:eastAsia="en-GB"/>
          </w:rPr>
          <w:t xml:space="preserve">of the </w:t>
        </w:r>
        <w:r w:rsidR="00CA1E4C">
          <w:rPr>
            <w:lang w:eastAsia="ko-KR"/>
          </w:rPr>
          <w:t xml:space="preserve">SL-IUC request </w:t>
        </w:r>
      </w:ins>
      <w:ins w:id="172" w:author="박기원/책임연구원/ICT기술센터 C&amp;M표준(연)커넥티드카표준Task(giwon.park@lge.com)" w:date="2022-08-10T17:01:00Z">
        <w:r>
          <w:rPr>
            <w:lang w:eastAsia="ko-KR"/>
          </w:rPr>
          <w:t>to the physical layer</w:t>
        </w:r>
      </w:ins>
      <w:ins w:id="173" w:author="박기원/책임연구원/ICT기술센터 C&amp;M표준(연)커넥티드카표준Task(giwon.park@lge.com)" w:date="2022-08-10T17:03:00Z">
        <w:r w:rsidR="00CB23B9">
          <w:t>;</w:t>
        </w:r>
      </w:ins>
    </w:p>
    <w:p w14:paraId="2B6A23EB" w14:textId="2137C4C7" w:rsidR="002F52CC" w:rsidRDefault="00CB23B9" w:rsidP="00B26C0B">
      <w:pPr>
        <w:pStyle w:val="B2"/>
        <w:rPr>
          <w:ins w:id="174" w:author="박기원/책임연구원/ICT기술센터 C&amp;M표준(연)커넥티드카표준Task(giwon.park@lge.com)" w:date="2022-08-12T13:55:00Z"/>
          <w:lang w:eastAsia="ko-KR"/>
        </w:rPr>
      </w:pPr>
      <w:ins w:id="175" w:author="박기원/책임연구원/ICT기술센터 C&amp;M표준(연)커넥티드카표준Task(giwon.park@lge.com)" w:date="2022-08-12T13:33:00Z">
        <w:r w:rsidRPr="000B2AEF">
          <w:rPr>
            <w:noProof/>
            <w:lang w:eastAsia="ko-KR"/>
          </w:rPr>
          <w:t>2&gt;</w:t>
        </w:r>
        <w:r w:rsidRPr="000B2AEF">
          <w:rPr>
            <w:noProof/>
            <w:lang w:eastAsia="ko-KR"/>
          </w:rPr>
          <w:tab/>
        </w:r>
      </w:ins>
      <w:ins w:id="176" w:author="박기원/책임연구원/ICT기술센터 C&amp;M표준(연)커넥티드카표준Task(giwon.park@lge.com)" w:date="2022-08-12T13:34:00Z">
        <w:r>
          <w:rPr>
            <w:lang w:eastAsia="ko-KR"/>
          </w:rPr>
          <w:t xml:space="preserve">indicate </w:t>
        </w:r>
        <w:r w:rsidRPr="00ED4080">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t>
        </w:r>
      </w:ins>
      <w:ins w:id="177" w:author="박기원/책임연구원/ICT기술센터 C&amp;M표준(연)커넥티드카표준Task(giwon.park@lge.com)" w:date="2022-08-12T13:52:00Z">
        <w:r w:rsidR="00CA1E4C">
          <w:rPr>
            <w:lang w:eastAsia="en-GB"/>
          </w:rPr>
          <w:t xml:space="preserve">of the </w:t>
        </w:r>
        <w:r w:rsidR="00CA1E4C">
          <w:rPr>
            <w:lang w:eastAsia="ko-KR"/>
          </w:rPr>
          <w:t>SL-IUC request</w:t>
        </w:r>
        <w:r w:rsidR="00CA1E4C" w:rsidRPr="00ED4080">
          <w:rPr>
            <w:lang w:eastAsia="en-GB"/>
          </w:rPr>
          <w:t xml:space="preserve"> </w:t>
        </w:r>
      </w:ins>
      <w:ins w:id="178" w:author="박기원/책임연구원/ICT기술센터 C&amp;M표준(연)커넥티드카표준Task(giwon.park@lge.com)" w:date="2022-08-12T13:34:00Z">
        <w:r w:rsidRPr="00ED4080">
          <w:rPr>
            <w:lang w:eastAsia="en-GB"/>
          </w:rPr>
          <w:t xml:space="preserve">within which the </w:t>
        </w:r>
        <w:r>
          <w:rPr>
            <w:lang w:eastAsia="en-GB"/>
          </w:rPr>
          <w:t>non-</w:t>
        </w:r>
        <w:r w:rsidRPr="00ED4080">
          <w:rPr>
            <w:lang w:eastAsia="en-GB"/>
          </w:rPr>
          <w:t>preferred resources are to be determined</w:t>
        </w:r>
        <w:r>
          <w:rPr>
            <w:lang w:eastAsia="ko-KR"/>
          </w:rPr>
          <w:t xml:space="preserve"> to the physical layer</w:t>
        </w:r>
      </w:ins>
      <w:ins w:id="179" w:author="박기원/책임연구원/ICT기술센터 C&amp;M표준(연)커넥티드카표준Task(giwon.park@lge.com)" w:date="2022-08-12T13:55:00Z">
        <w:r w:rsidR="002F52CC">
          <w:rPr>
            <w:lang w:eastAsia="ko-KR"/>
          </w:rPr>
          <w:t>.</w:t>
        </w:r>
      </w:ins>
    </w:p>
    <w:p w14:paraId="5A799A83" w14:textId="77777777" w:rsidR="002F52CC" w:rsidRDefault="002F52CC" w:rsidP="002F52CC">
      <w:pPr>
        <w:rPr>
          <w:ins w:id="180" w:author="박기원/책임연구원/ICT기술센터 C&amp;M표준(연)커넥티드카표준Task(giwon.park@lge.com)" w:date="2022-08-12T13:55:00Z"/>
          <w:noProof/>
        </w:rPr>
      </w:pPr>
      <w:ins w:id="181" w:author="박기원/책임연구원/ICT기술센터 C&amp;M표준(연)커넥티드카표준Task(giwon.park@lge.com)" w:date="2022-08-12T13:55:00Z">
        <w:r>
          <w:rPr>
            <w:noProof/>
          </w:rPr>
          <w:t>The MAC entity shall:</w:t>
        </w:r>
      </w:ins>
    </w:p>
    <w:p w14:paraId="06297407" w14:textId="02BD32DA" w:rsidR="002F52CC" w:rsidRDefault="00A87BA3" w:rsidP="00A87BA3">
      <w:pPr>
        <w:pStyle w:val="B1"/>
        <w:rPr>
          <w:ins w:id="182" w:author="박기원/책임연구원/ICT기술센터 C&amp;M표준(연)커넥티드카표준Task(giwon.park@lge.com)" w:date="2022-08-12T13:55:00Z"/>
          <w:noProof/>
          <w:lang w:eastAsia="ko-KR"/>
        </w:rPr>
      </w:pPr>
      <w:ins w:id="183" w:author="박기원/책임연구원/ICT기술센터 C&amp;M표준(연)커넥티드카표준Task(giwon.park@lge.com)" w:date="2022-08-12T13:59:00Z">
        <w:r>
          <w:rPr>
            <w:noProof/>
            <w:lang w:eastAsia="ko-KR"/>
          </w:rPr>
          <w:t>1&gt;</w:t>
        </w:r>
      </w:ins>
      <w:ins w:id="184" w:author="박기원/책임연구원/ICT기술센터 C&amp;M표준(연)커넥티드카표준Task(giwon.park@lge.com)" w:date="2022-08-12T14:02:00Z">
        <w:r>
          <w:rPr>
            <w:noProof/>
            <w:lang w:eastAsia="ko-KR"/>
          </w:rPr>
          <w:tab/>
        </w:r>
      </w:ins>
      <w:ins w:id="185" w:author="박기원/책임연구원/ICT기술센터 C&amp;M표준(연)커넥티드카표준Task(giwon.park@lge.com)" w:date="2022-08-12T13:59:00Z">
        <w:r w:rsidR="00F3261C">
          <w:rPr>
            <w:noProof/>
            <w:lang w:eastAsia="ko-KR"/>
          </w:rPr>
          <w:t xml:space="preserve">if </w:t>
        </w:r>
        <w:r w:rsidR="00F3261C" w:rsidRPr="000B2AEF">
          <w:rPr>
            <w:lang w:eastAsia="ko-KR"/>
          </w:rPr>
          <w:t>configured by RRC,</w:t>
        </w:r>
        <w:r w:rsidR="00F3261C">
          <w:rPr>
            <w:lang w:eastAsia="ko-KR"/>
          </w:rPr>
          <w:t xml:space="preserve"> </w:t>
        </w:r>
        <w:proofErr w:type="spellStart"/>
        <w:r w:rsidR="00F3261C" w:rsidRPr="00F3261C">
          <w:rPr>
            <w:i/>
            <w:lang w:eastAsia="ko-KR"/>
          </w:rPr>
          <w:t>sl</w:t>
        </w:r>
        <w:proofErr w:type="spellEnd"/>
        <w:r w:rsidR="00F3261C" w:rsidRPr="00F3261C">
          <w:rPr>
            <w:i/>
            <w:lang w:eastAsia="ko-KR"/>
          </w:rPr>
          <w:t>-IUC-Explicit</w:t>
        </w:r>
        <w:r w:rsidR="00F3261C">
          <w:rPr>
            <w:lang w:eastAsia="ko-KR"/>
          </w:rPr>
          <w:t xml:space="preserve"> set to</w:t>
        </w:r>
      </w:ins>
      <w:ins w:id="186" w:author="박기원/책임연구원/ICT기술센터 C&amp;M표준(연)커넥티드카표준Task(giwon.park@lge.com)" w:date="2022-08-12T14:00:00Z">
        <w:r w:rsidR="00F3261C">
          <w:rPr>
            <w:lang w:eastAsia="ko-KR"/>
          </w:rPr>
          <w:t xml:space="preserve"> </w:t>
        </w:r>
      </w:ins>
      <w:ins w:id="187" w:author="박기원/책임연구원/ICT기술센터 C&amp;M표준(연)커넥티드카표준Task(giwon.park@lge.com)" w:date="2022-08-12T14:01:00Z">
        <w:r w:rsidR="00F3261C" w:rsidRPr="00F3261C">
          <w:rPr>
            <w:i/>
          </w:rPr>
          <w:t>enabled</w:t>
        </w:r>
      </w:ins>
      <w:ins w:id="188" w:author="박기원/책임연구원/ICT기술센터 C&amp;M표준(연)커넥티드카표준Task(giwon.park@lge.com)" w:date="2022-08-12T13:59:00Z">
        <w:r w:rsidR="00F3261C">
          <w:rPr>
            <w:lang w:eastAsia="ko-KR"/>
          </w:rPr>
          <w:t xml:space="preserve"> and an SL-IUC request is received </w:t>
        </w:r>
      </w:ins>
      <w:ins w:id="189" w:author="박기원/책임연구원/ICT기술센터 C&amp;M표준(연)커넥티드카표준Task(giwon.park@lge.com)" w:date="2022-08-12T14:02:00Z">
        <w:r>
          <w:rPr>
            <w:lang w:eastAsia="ko-KR"/>
          </w:rPr>
          <w:t xml:space="preserve">on a pool of resources </w:t>
        </w:r>
      </w:ins>
      <w:ins w:id="190" w:author="박기원/책임연구원/ICT기술센터 C&amp;M표준(연)커넥티드카표준Task(giwon.park@lge.com)" w:date="2022-08-12T13:59:00Z">
        <w:r w:rsidR="00F3261C">
          <w:rPr>
            <w:lang w:eastAsia="ko-KR"/>
          </w:rPr>
          <w:t xml:space="preserve">for </w:t>
        </w:r>
        <w:r w:rsidR="00F3261C" w:rsidRPr="000B2AEF">
          <w:rPr>
            <w:lang w:eastAsia="ko-KR"/>
          </w:rPr>
          <w:t>the Source Layer-2 ID and Destination Layer-2 ID pair of a unicast</w:t>
        </w:r>
      </w:ins>
      <w:ins w:id="191" w:author="박기원/책임연구원/ICT기술센터 C&amp;M표준(연)커넥티드카표준Task(giwon.park@lge.com)" w:date="2022-08-12T13:55:00Z">
        <w:r w:rsidR="002F52CC">
          <w:rPr>
            <w:noProof/>
            <w:lang w:eastAsia="ko-KR"/>
          </w:rPr>
          <w:t>:</w:t>
        </w:r>
      </w:ins>
    </w:p>
    <w:p w14:paraId="5C58D625" w14:textId="5A2711D7" w:rsidR="002F52CC" w:rsidRDefault="00A87BA3" w:rsidP="00A87BA3">
      <w:pPr>
        <w:pStyle w:val="B2"/>
        <w:rPr>
          <w:ins w:id="192" w:author="박기원/책임연구원/ICT기술센터 C&amp;M표준(연)커넥티드카표준Task(giwon.park@lge.com)" w:date="2022-08-12T14:05:00Z"/>
          <w:lang w:eastAsia="ko-KR"/>
        </w:rPr>
      </w:pPr>
      <w:ins w:id="193" w:author="박기원/책임연구원/ICT기술센터 C&amp;M표준(연)커넥티드카표준Task(giwon.park@lge.com)" w:date="2022-08-12T14:03:00Z">
        <w:r w:rsidRPr="000B2AEF">
          <w:rPr>
            <w:noProof/>
            <w:lang w:eastAsia="ko-KR"/>
          </w:rPr>
          <w:t>2&gt;</w:t>
        </w:r>
        <w:r w:rsidRPr="000B2AEF">
          <w:rPr>
            <w:noProof/>
            <w:lang w:eastAsia="ko-KR"/>
          </w:rPr>
          <w:tab/>
        </w:r>
        <w:r>
          <w:rPr>
            <w:lang w:eastAsia="ko-KR"/>
          </w:rPr>
          <w:t>indicate the pool of resources</w:t>
        </w:r>
      </w:ins>
      <w:ins w:id="194" w:author="박기원/책임연구원/ICT기술센터 C&amp;M표준(연)커넥티드카표준Task(giwon.park@lge.com)" w:date="2022-08-12T14:04:00Z">
        <w:r>
          <w:rPr>
            <w:lang w:eastAsia="ko-KR"/>
          </w:rPr>
          <w:t xml:space="preserve"> within </w:t>
        </w:r>
        <w:r w:rsidRPr="00ED4080">
          <w:rPr>
            <w:lang w:eastAsia="en-GB"/>
          </w:rPr>
          <w:t xml:space="preserve">which </w:t>
        </w:r>
        <w:r>
          <w:t>a</w:t>
        </w:r>
        <w:r w:rsidRPr="0076221E">
          <w:t xml:space="preserve"> set of </w:t>
        </w:r>
        <w:r>
          <w:t xml:space="preserve">preferred or non-preferred </w:t>
        </w:r>
        <w:r w:rsidRPr="0076221E">
          <w:t>resources</w:t>
        </w:r>
        <w:r w:rsidRPr="00ED4080">
          <w:rPr>
            <w:lang w:eastAsia="en-GB"/>
          </w:rPr>
          <w:t xml:space="preserve"> are to be determined</w:t>
        </w:r>
        <w:r>
          <w:rPr>
            <w:lang w:eastAsia="ko-KR"/>
          </w:rPr>
          <w:t xml:space="preserve"> to the physical layer</w:t>
        </w:r>
      </w:ins>
      <w:ins w:id="195" w:author="박기원/책임연구원/ICT기술센터 C&amp;M표준(연)커넥티드카표준Task(giwon.park@lge.com)" w:date="2022-08-12T14:05:00Z">
        <w:r>
          <w:rPr>
            <w:lang w:eastAsia="ko-KR"/>
          </w:rPr>
          <w:t>.</w:t>
        </w:r>
      </w:ins>
    </w:p>
    <w:p w14:paraId="3BE30DC7" w14:textId="5E9981D1" w:rsidR="00A87BA3" w:rsidRDefault="00A87BA3" w:rsidP="00A87BA3">
      <w:pPr>
        <w:pStyle w:val="B1"/>
        <w:rPr>
          <w:ins w:id="196" w:author="박기원/책임연구원/ICT기술센터 C&amp;M표준(연)커넥티드카표준Task(giwon.park@lge.com)" w:date="2022-08-12T14:05:00Z"/>
          <w:noProof/>
          <w:lang w:eastAsia="ko-KR"/>
        </w:rPr>
      </w:pPr>
      <w:ins w:id="197" w:author="박기원/책임연구원/ICT기술센터 C&amp;M표준(연)커넥티드카표준Task(giwon.park@lge.com)" w:date="2022-08-12T14:05:00Z">
        <w:r>
          <w:rPr>
            <w:noProof/>
            <w:lang w:eastAsia="ko-KR"/>
          </w:rPr>
          <w:t>1&gt;</w:t>
        </w:r>
        <w:r>
          <w:rPr>
            <w:noProof/>
            <w:lang w:eastAsia="ko-KR"/>
          </w:rPr>
          <w:tab/>
          <w:t xml:space="preserve">if </w:t>
        </w:r>
        <w:r w:rsidRPr="000B2AEF">
          <w:rPr>
            <w:lang w:eastAsia="ko-KR"/>
          </w:rPr>
          <w:t>configured by RRC,</w:t>
        </w:r>
        <w:r>
          <w:rPr>
            <w:lang w:eastAsia="ko-KR"/>
          </w:rPr>
          <w:t xml:space="preserve"> </w:t>
        </w:r>
      </w:ins>
      <w:proofErr w:type="spellStart"/>
      <w:ins w:id="198" w:author="박기원/책임연구원/ICT기술센터 C&amp;M표준(연)커넥티드카표준Task(giwon.park@lge.com)" w:date="2022-08-12T14:06:00Z">
        <w:r w:rsidR="0043670F" w:rsidRPr="003627A3">
          <w:rPr>
            <w:i/>
            <w:lang w:eastAsia="ko-KR"/>
          </w:rPr>
          <w:t>sl</w:t>
        </w:r>
        <w:proofErr w:type="spellEnd"/>
        <w:r w:rsidR="0043670F" w:rsidRPr="003627A3">
          <w:rPr>
            <w:i/>
            <w:lang w:eastAsia="ko-KR"/>
          </w:rPr>
          <w:t>-IUC-Condition</w:t>
        </w:r>
      </w:ins>
      <w:ins w:id="199" w:author="박기원/책임연구원/ICT기술센터 C&amp;M표준(연)커넥티드카표준Task(giwon.park@lge.com)" w:date="2022-08-12T14:05:00Z">
        <w:r>
          <w:rPr>
            <w:lang w:eastAsia="ko-KR"/>
          </w:rPr>
          <w:t xml:space="preserve"> set to </w:t>
        </w:r>
        <w:r w:rsidRPr="00F3261C">
          <w:rPr>
            <w:i/>
          </w:rPr>
          <w:t>enabled</w:t>
        </w:r>
      </w:ins>
      <w:ins w:id="200" w:author="박기원/책임연구원/ICT기술센터 C&amp;M표준(연)커넥티드카표준Task(giwon.park@lge.com)" w:date="2022-08-12T14:08:00Z">
        <w:r w:rsidR="003627A3">
          <w:rPr>
            <w:i/>
          </w:rPr>
          <w:t>,</w:t>
        </w:r>
      </w:ins>
      <w:ins w:id="201" w:author="박기원/책임연구원/ICT기술센터 C&amp;M표준(연)커넥티드카표준Task(giwon.park@lge.com)" w:date="2022-08-12T14:05:00Z">
        <w:r>
          <w:rPr>
            <w:lang w:eastAsia="ko-KR"/>
          </w:rPr>
          <w:t xml:space="preserve"> and</w:t>
        </w:r>
      </w:ins>
      <w:ins w:id="202" w:author="박기원/책임연구원/ICT기술센터 C&amp;M표준(연)커넥티드카표준Task(giwon.park@lge.com)" w:date="2022-08-12T14:09:00Z">
        <w:r w:rsidR="003627A3">
          <w:rPr>
            <w:lang w:eastAsia="ko-KR"/>
          </w:rPr>
          <w:t xml:space="preserve"> if</w:t>
        </w:r>
      </w:ins>
      <w:ins w:id="203" w:author="박기원/책임연구원/ICT기술센터 C&amp;M표준(연)커넥티드카표준Task(giwon.park@lge.com)" w:date="2022-08-12T14:08:00Z">
        <w:r w:rsidR="003627A3">
          <w:rPr>
            <w:lang w:eastAsia="ko-KR"/>
          </w:rPr>
          <w:t xml:space="preserve"> an </w:t>
        </w:r>
        <w:r w:rsidR="003627A3" w:rsidRPr="000B2AEF">
          <w:rPr>
            <w:lang w:eastAsia="ko-KR"/>
          </w:rPr>
          <w:t>SL-IUC Information</w:t>
        </w:r>
      </w:ins>
      <w:ins w:id="204" w:author="박기원/책임연구원/ICT기술센터 C&amp;M표준(연)커넥티드카표준Task(giwon.park@lge.com)" w:date="2022-08-12T14:09:00Z">
        <w:r w:rsidR="003627A3">
          <w:rPr>
            <w:lang w:eastAsia="ko-KR"/>
          </w:rPr>
          <w:t xml:space="preserve"> is to be transmitted in a pool of resources</w:t>
        </w:r>
      </w:ins>
      <w:ins w:id="205" w:author="박기원/책임연구원/ICT기술센터 C&amp;M표준(연)커넥티드카표준Task(giwon.park@lge.com)" w:date="2022-08-12T14:05:00Z">
        <w:r>
          <w:rPr>
            <w:noProof/>
            <w:lang w:eastAsia="ko-KR"/>
          </w:rPr>
          <w:t>:</w:t>
        </w:r>
      </w:ins>
    </w:p>
    <w:p w14:paraId="054822BA" w14:textId="7101606C" w:rsidR="00107E1E" w:rsidRPr="00B969D4" w:rsidRDefault="00A87BA3" w:rsidP="008F7FB3">
      <w:pPr>
        <w:pStyle w:val="B2"/>
        <w:rPr>
          <w:rFonts w:eastAsia="맑은 고딕"/>
          <w:noProof/>
          <w:lang w:eastAsia="ko-KR"/>
        </w:rPr>
      </w:pPr>
      <w:ins w:id="206" w:author="박기원/책임연구원/ICT기술센터 C&amp;M표준(연)커넥티드카표준Task(giwon.park@lge.com)" w:date="2022-08-12T14:05:00Z">
        <w:r w:rsidRPr="000B2AEF">
          <w:rPr>
            <w:noProof/>
            <w:lang w:eastAsia="ko-KR"/>
          </w:rPr>
          <w:t>2&gt;</w:t>
        </w:r>
        <w:r w:rsidRPr="000B2AEF">
          <w:rPr>
            <w:noProof/>
            <w:lang w:eastAsia="ko-KR"/>
          </w:rPr>
          <w:tab/>
        </w:r>
        <w:r>
          <w:rPr>
            <w:lang w:eastAsia="ko-KR"/>
          </w:rPr>
          <w:t xml:space="preserve">indicate the pool of resources within </w:t>
        </w:r>
        <w:r w:rsidRPr="00ED4080">
          <w:rPr>
            <w:lang w:eastAsia="en-GB"/>
          </w:rPr>
          <w:t xml:space="preserve">which </w:t>
        </w:r>
        <w:r>
          <w:t>a</w:t>
        </w:r>
        <w:r w:rsidRPr="0076221E">
          <w:t xml:space="preserve"> set of </w:t>
        </w:r>
        <w:r>
          <w:t xml:space="preserve">preferred or non-preferred </w:t>
        </w:r>
        <w:r w:rsidRPr="0076221E">
          <w:t>resources</w:t>
        </w:r>
        <w:r w:rsidRPr="00ED4080">
          <w:rPr>
            <w:lang w:eastAsia="en-GB"/>
          </w:rPr>
          <w:t xml:space="preserve"> are to be determined</w:t>
        </w:r>
        <w:r>
          <w:rPr>
            <w:lang w:eastAsia="ko-KR"/>
          </w:rPr>
          <w:t xml:space="preserve"> to the physical layer.</w:t>
        </w:r>
      </w:ins>
      <w:r w:rsidR="001D34C3" w:rsidRPr="00B969D4">
        <w:rPr>
          <w:rFonts w:eastAsia="맑은 고딕" w:hint="eastAsia"/>
          <w:noProof/>
          <w:lang w:eastAsia="ko-KR"/>
        </w:rPr>
        <w:t xml:space="preserve"> </w:t>
      </w:r>
    </w:p>
    <w:bookmarkEnd w:id="22"/>
    <w:bookmarkEnd w:id="23"/>
    <w:p w14:paraId="47F8F44E" w14:textId="40AD501F" w:rsidR="00AF06A6" w:rsidRPr="00236EA6" w:rsidRDefault="00AF06A6"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bookmarkEnd w:id="15"/>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8F9A0" w14:textId="77777777" w:rsidR="005F2BB4" w:rsidRDefault="005F2BB4">
      <w:r>
        <w:separator/>
      </w:r>
    </w:p>
  </w:endnote>
  <w:endnote w:type="continuationSeparator" w:id="0">
    <w:p w14:paraId="01DA1542" w14:textId="77777777" w:rsidR="005F2BB4" w:rsidRDefault="005F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8F66B6" w:rsidRDefault="008F66B6">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E4FB0" w14:textId="77777777" w:rsidR="005F2BB4" w:rsidRDefault="005F2BB4">
      <w:r>
        <w:separator/>
      </w:r>
    </w:p>
  </w:footnote>
  <w:footnote w:type="continuationSeparator" w:id="0">
    <w:p w14:paraId="2DAEDD70" w14:textId="77777777" w:rsidR="005F2BB4" w:rsidRDefault="005F2B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76307182" w:rsidR="008F66B6" w:rsidRDefault="008F66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69CA">
      <w:rPr>
        <w:rFonts w:ascii="Arial" w:hAnsi="Arial" w:cs="Arial"/>
        <w:b/>
        <w:noProof/>
        <w:sz w:val="18"/>
        <w:szCs w:val="18"/>
      </w:rPr>
      <w:t>7</w:t>
    </w:r>
    <w:r>
      <w:rPr>
        <w:rFonts w:ascii="Arial" w:hAnsi="Arial" w:cs="Arial"/>
        <w:b/>
        <w:sz w:val="18"/>
        <w:szCs w:val="18"/>
      </w:rPr>
      <w:fldChar w:fldCharType="end"/>
    </w:r>
  </w:p>
  <w:p w14:paraId="3D23E726" w14:textId="77777777" w:rsidR="008F66B6" w:rsidRDefault="008F66B6"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4"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21"/>
  </w:num>
  <w:num w:numId="3">
    <w:abstractNumId w:val="2"/>
  </w:num>
  <w:num w:numId="4">
    <w:abstractNumId w:val="14"/>
  </w:num>
  <w:num w:numId="5">
    <w:abstractNumId w:val="1"/>
  </w:num>
  <w:num w:numId="6">
    <w:abstractNumId w:val="19"/>
  </w:num>
  <w:num w:numId="7">
    <w:abstractNumId w:val="16"/>
  </w:num>
  <w:num w:numId="8">
    <w:abstractNumId w:val="15"/>
  </w:num>
  <w:num w:numId="9">
    <w:abstractNumId w:val="6"/>
  </w:num>
  <w:num w:numId="10">
    <w:abstractNumId w:val="3"/>
  </w:num>
  <w:num w:numId="11">
    <w:abstractNumId w:val="8"/>
  </w:num>
  <w:num w:numId="12">
    <w:abstractNumId w:val="3"/>
  </w:num>
  <w:num w:numId="13">
    <w:abstractNumId w:val="12"/>
  </w:num>
  <w:num w:numId="14">
    <w:abstractNumId w:val="18"/>
  </w:num>
  <w:num w:numId="15">
    <w:abstractNumId w:val="9"/>
  </w:num>
  <w:num w:numId="16">
    <w:abstractNumId w:val="4"/>
  </w:num>
  <w:num w:numId="17">
    <w:abstractNumId w:val="0"/>
  </w:num>
  <w:num w:numId="18">
    <w:abstractNumId w:val="17"/>
  </w:num>
  <w:num w:numId="19">
    <w:abstractNumId w:val="13"/>
  </w:num>
  <w:num w:numId="20">
    <w:abstractNumId w:val="10"/>
  </w:num>
  <w:num w:numId="21">
    <w:abstractNumId w:val="5"/>
  </w:num>
  <w:num w:numId="22">
    <w:abstractNumId w:val="20"/>
  </w:num>
  <w:num w:numId="23">
    <w:abstractNumId w:val="11"/>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박기원/책임연구원/ICT기술센터 C&amp;M표준(연)커넥티드카표준Task(giwon.park@lge.com)">
    <w15:presenceInfo w15:providerId="AD" w15:userId="S-1-5-21-2543426832-1914326140-3112152631-336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6A60"/>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4E43"/>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C6C4D"/>
    <w:rsid w:val="000C7914"/>
    <w:rsid w:val="000D0AEC"/>
    <w:rsid w:val="000D138D"/>
    <w:rsid w:val="000D2EAC"/>
    <w:rsid w:val="000D434E"/>
    <w:rsid w:val="000D45B0"/>
    <w:rsid w:val="000D4BCF"/>
    <w:rsid w:val="000D58AB"/>
    <w:rsid w:val="000D58D8"/>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18EA"/>
    <w:rsid w:val="00111D46"/>
    <w:rsid w:val="001120FA"/>
    <w:rsid w:val="00112CCA"/>
    <w:rsid w:val="0011301A"/>
    <w:rsid w:val="001140E6"/>
    <w:rsid w:val="00116042"/>
    <w:rsid w:val="0011687B"/>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2358"/>
    <w:rsid w:val="00193A82"/>
    <w:rsid w:val="001943E4"/>
    <w:rsid w:val="00194D6A"/>
    <w:rsid w:val="00194DFB"/>
    <w:rsid w:val="001964F9"/>
    <w:rsid w:val="001971A7"/>
    <w:rsid w:val="00197903"/>
    <w:rsid w:val="00197BAA"/>
    <w:rsid w:val="001A2161"/>
    <w:rsid w:val="001A2363"/>
    <w:rsid w:val="001A279D"/>
    <w:rsid w:val="001A495A"/>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C73"/>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5172"/>
    <w:rsid w:val="001E656A"/>
    <w:rsid w:val="001E6631"/>
    <w:rsid w:val="001F1042"/>
    <w:rsid w:val="001F168B"/>
    <w:rsid w:val="001F25B2"/>
    <w:rsid w:val="001F3B9C"/>
    <w:rsid w:val="001F4504"/>
    <w:rsid w:val="001F5CCE"/>
    <w:rsid w:val="001F61AD"/>
    <w:rsid w:val="001F6EBF"/>
    <w:rsid w:val="0020124D"/>
    <w:rsid w:val="002021E0"/>
    <w:rsid w:val="00205615"/>
    <w:rsid w:val="00205F37"/>
    <w:rsid w:val="00206D75"/>
    <w:rsid w:val="0020716A"/>
    <w:rsid w:val="002115C7"/>
    <w:rsid w:val="00212194"/>
    <w:rsid w:val="0021226A"/>
    <w:rsid w:val="002127B8"/>
    <w:rsid w:val="0021552C"/>
    <w:rsid w:val="002155D9"/>
    <w:rsid w:val="00216768"/>
    <w:rsid w:val="00216E9C"/>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67E48"/>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AE4"/>
    <w:rsid w:val="00294F34"/>
    <w:rsid w:val="0029588E"/>
    <w:rsid w:val="00295BA8"/>
    <w:rsid w:val="002962EC"/>
    <w:rsid w:val="002963D9"/>
    <w:rsid w:val="00296F95"/>
    <w:rsid w:val="002976C6"/>
    <w:rsid w:val="002A016C"/>
    <w:rsid w:val="002A06A5"/>
    <w:rsid w:val="002A0A21"/>
    <w:rsid w:val="002A0AD7"/>
    <w:rsid w:val="002A0B0A"/>
    <w:rsid w:val="002A2D1E"/>
    <w:rsid w:val="002A3081"/>
    <w:rsid w:val="002A4014"/>
    <w:rsid w:val="002A4761"/>
    <w:rsid w:val="002A47D6"/>
    <w:rsid w:val="002A57F6"/>
    <w:rsid w:val="002A5E05"/>
    <w:rsid w:val="002B0786"/>
    <w:rsid w:val="002B0E6A"/>
    <w:rsid w:val="002B1534"/>
    <w:rsid w:val="002B1CDA"/>
    <w:rsid w:val="002B2E39"/>
    <w:rsid w:val="002B4741"/>
    <w:rsid w:val="002B4F8F"/>
    <w:rsid w:val="002B5689"/>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713F"/>
    <w:rsid w:val="002F01EE"/>
    <w:rsid w:val="002F1077"/>
    <w:rsid w:val="002F3ED8"/>
    <w:rsid w:val="002F4AB3"/>
    <w:rsid w:val="002F4B4B"/>
    <w:rsid w:val="002F4F40"/>
    <w:rsid w:val="002F52CC"/>
    <w:rsid w:val="002F59F3"/>
    <w:rsid w:val="002F7318"/>
    <w:rsid w:val="002F75CC"/>
    <w:rsid w:val="002F7A1B"/>
    <w:rsid w:val="00303F98"/>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676C"/>
    <w:rsid w:val="00327029"/>
    <w:rsid w:val="00330326"/>
    <w:rsid w:val="0033149D"/>
    <w:rsid w:val="00331A93"/>
    <w:rsid w:val="0033242A"/>
    <w:rsid w:val="00333EF5"/>
    <w:rsid w:val="003351C7"/>
    <w:rsid w:val="0033556C"/>
    <w:rsid w:val="00336046"/>
    <w:rsid w:val="00340B18"/>
    <w:rsid w:val="003423FC"/>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57C89"/>
    <w:rsid w:val="003627A3"/>
    <w:rsid w:val="00362E3F"/>
    <w:rsid w:val="00363CE4"/>
    <w:rsid w:val="00364847"/>
    <w:rsid w:val="00364D21"/>
    <w:rsid w:val="00364E38"/>
    <w:rsid w:val="00365107"/>
    <w:rsid w:val="00365674"/>
    <w:rsid w:val="0036597B"/>
    <w:rsid w:val="00366008"/>
    <w:rsid w:val="00366276"/>
    <w:rsid w:val="003668F2"/>
    <w:rsid w:val="00370295"/>
    <w:rsid w:val="00371AFC"/>
    <w:rsid w:val="00371E96"/>
    <w:rsid w:val="003735CF"/>
    <w:rsid w:val="0037626A"/>
    <w:rsid w:val="0037661D"/>
    <w:rsid w:val="00376650"/>
    <w:rsid w:val="0037716F"/>
    <w:rsid w:val="00377A50"/>
    <w:rsid w:val="003812C8"/>
    <w:rsid w:val="00383643"/>
    <w:rsid w:val="00383951"/>
    <w:rsid w:val="00383EE4"/>
    <w:rsid w:val="00386873"/>
    <w:rsid w:val="00390FFF"/>
    <w:rsid w:val="003915E3"/>
    <w:rsid w:val="0039285B"/>
    <w:rsid w:val="00393192"/>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7EA0"/>
    <w:rsid w:val="003B7EF7"/>
    <w:rsid w:val="003C0148"/>
    <w:rsid w:val="003C0705"/>
    <w:rsid w:val="003C1791"/>
    <w:rsid w:val="003C1CC1"/>
    <w:rsid w:val="003C2871"/>
    <w:rsid w:val="003C30E4"/>
    <w:rsid w:val="003C3233"/>
    <w:rsid w:val="003C340A"/>
    <w:rsid w:val="003C3971"/>
    <w:rsid w:val="003C3F10"/>
    <w:rsid w:val="003C4D3E"/>
    <w:rsid w:val="003C515A"/>
    <w:rsid w:val="003C5317"/>
    <w:rsid w:val="003C537D"/>
    <w:rsid w:val="003C5ADF"/>
    <w:rsid w:val="003C73DC"/>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44D3"/>
    <w:rsid w:val="003F588D"/>
    <w:rsid w:val="00400853"/>
    <w:rsid w:val="00401A91"/>
    <w:rsid w:val="00402120"/>
    <w:rsid w:val="004025A2"/>
    <w:rsid w:val="0040290C"/>
    <w:rsid w:val="00402B6E"/>
    <w:rsid w:val="004032B8"/>
    <w:rsid w:val="00403822"/>
    <w:rsid w:val="00403970"/>
    <w:rsid w:val="0040466C"/>
    <w:rsid w:val="00404A5D"/>
    <w:rsid w:val="00404E25"/>
    <w:rsid w:val="00405D74"/>
    <w:rsid w:val="004063DD"/>
    <w:rsid w:val="00407694"/>
    <w:rsid w:val="00411311"/>
    <w:rsid w:val="00411627"/>
    <w:rsid w:val="00411F9A"/>
    <w:rsid w:val="00412062"/>
    <w:rsid w:val="00413153"/>
    <w:rsid w:val="00414CE7"/>
    <w:rsid w:val="0042014F"/>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50E1"/>
    <w:rsid w:val="00436357"/>
    <w:rsid w:val="0043670F"/>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9DD"/>
    <w:rsid w:val="00447D7D"/>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3CB1"/>
    <w:rsid w:val="004C4670"/>
    <w:rsid w:val="004C4C61"/>
    <w:rsid w:val="004C50C3"/>
    <w:rsid w:val="004C6650"/>
    <w:rsid w:val="004C67BC"/>
    <w:rsid w:val="004C69D7"/>
    <w:rsid w:val="004C70D5"/>
    <w:rsid w:val="004D2C4E"/>
    <w:rsid w:val="004D3578"/>
    <w:rsid w:val="004D3884"/>
    <w:rsid w:val="004D3FF3"/>
    <w:rsid w:val="004D463F"/>
    <w:rsid w:val="004D473E"/>
    <w:rsid w:val="004D53F3"/>
    <w:rsid w:val="004D5DD9"/>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508"/>
    <w:rsid w:val="004F7844"/>
    <w:rsid w:val="0050013D"/>
    <w:rsid w:val="005005C2"/>
    <w:rsid w:val="005005E3"/>
    <w:rsid w:val="00503417"/>
    <w:rsid w:val="00503656"/>
    <w:rsid w:val="00503F9F"/>
    <w:rsid w:val="0050455F"/>
    <w:rsid w:val="00505CCF"/>
    <w:rsid w:val="00506895"/>
    <w:rsid w:val="0050693A"/>
    <w:rsid w:val="00506E50"/>
    <w:rsid w:val="00507392"/>
    <w:rsid w:val="0050782F"/>
    <w:rsid w:val="00507DC5"/>
    <w:rsid w:val="00510468"/>
    <w:rsid w:val="0051062E"/>
    <w:rsid w:val="0051199D"/>
    <w:rsid w:val="00512935"/>
    <w:rsid w:val="005137C7"/>
    <w:rsid w:val="0051397C"/>
    <w:rsid w:val="005145A3"/>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1D69"/>
    <w:rsid w:val="005A2A00"/>
    <w:rsid w:val="005A41A2"/>
    <w:rsid w:val="005A4423"/>
    <w:rsid w:val="005A469F"/>
    <w:rsid w:val="005A4BB5"/>
    <w:rsid w:val="005A52E0"/>
    <w:rsid w:val="005A626B"/>
    <w:rsid w:val="005A6796"/>
    <w:rsid w:val="005A735D"/>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0F6F"/>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840"/>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3C4"/>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25C8"/>
    <w:rsid w:val="006529EB"/>
    <w:rsid w:val="00652B5F"/>
    <w:rsid w:val="00652BED"/>
    <w:rsid w:val="0065347E"/>
    <w:rsid w:val="00653833"/>
    <w:rsid w:val="00654346"/>
    <w:rsid w:val="006544D2"/>
    <w:rsid w:val="00655289"/>
    <w:rsid w:val="006565F7"/>
    <w:rsid w:val="006567DB"/>
    <w:rsid w:val="0065759A"/>
    <w:rsid w:val="00661C44"/>
    <w:rsid w:val="00661E2F"/>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19BA"/>
    <w:rsid w:val="006920B5"/>
    <w:rsid w:val="00693396"/>
    <w:rsid w:val="00693C2E"/>
    <w:rsid w:val="0069474C"/>
    <w:rsid w:val="00694B05"/>
    <w:rsid w:val="00696021"/>
    <w:rsid w:val="0069609C"/>
    <w:rsid w:val="00696A31"/>
    <w:rsid w:val="00696D03"/>
    <w:rsid w:val="00697389"/>
    <w:rsid w:val="00697444"/>
    <w:rsid w:val="006A012F"/>
    <w:rsid w:val="006A0FFC"/>
    <w:rsid w:val="006A1A58"/>
    <w:rsid w:val="006A1B12"/>
    <w:rsid w:val="006A200B"/>
    <w:rsid w:val="006A55E7"/>
    <w:rsid w:val="006A5822"/>
    <w:rsid w:val="006A5CDE"/>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3C71"/>
    <w:rsid w:val="006D471A"/>
    <w:rsid w:val="006D4A60"/>
    <w:rsid w:val="006D5389"/>
    <w:rsid w:val="006D7DD7"/>
    <w:rsid w:val="006E070A"/>
    <w:rsid w:val="006E1DBF"/>
    <w:rsid w:val="006E267C"/>
    <w:rsid w:val="006E402A"/>
    <w:rsid w:val="006E41D7"/>
    <w:rsid w:val="006E4A27"/>
    <w:rsid w:val="006E5134"/>
    <w:rsid w:val="006E6991"/>
    <w:rsid w:val="006E79F3"/>
    <w:rsid w:val="006E7F1D"/>
    <w:rsid w:val="006F03E1"/>
    <w:rsid w:val="006F0425"/>
    <w:rsid w:val="006F10FD"/>
    <w:rsid w:val="006F135D"/>
    <w:rsid w:val="006F1DE2"/>
    <w:rsid w:val="006F22DC"/>
    <w:rsid w:val="006F2759"/>
    <w:rsid w:val="006F41D0"/>
    <w:rsid w:val="006F4C2A"/>
    <w:rsid w:val="006F4C41"/>
    <w:rsid w:val="006F77F0"/>
    <w:rsid w:val="007000B8"/>
    <w:rsid w:val="0070035A"/>
    <w:rsid w:val="00701E8C"/>
    <w:rsid w:val="0070239C"/>
    <w:rsid w:val="0070246F"/>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14"/>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9CA"/>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1F6"/>
    <w:rsid w:val="00793169"/>
    <w:rsid w:val="00793772"/>
    <w:rsid w:val="0079427E"/>
    <w:rsid w:val="00794519"/>
    <w:rsid w:val="00794D62"/>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8E1"/>
    <w:rsid w:val="007B2F77"/>
    <w:rsid w:val="007B3DFA"/>
    <w:rsid w:val="007B3F51"/>
    <w:rsid w:val="007B547A"/>
    <w:rsid w:val="007B684D"/>
    <w:rsid w:val="007B6C1F"/>
    <w:rsid w:val="007B7B72"/>
    <w:rsid w:val="007B7C5F"/>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8E9"/>
    <w:rsid w:val="00823C6E"/>
    <w:rsid w:val="00824629"/>
    <w:rsid w:val="00824CA4"/>
    <w:rsid w:val="00825121"/>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51EC"/>
    <w:rsid w:val="008A5AB8"/>
    <w:rsid w:val="008A5B2B"/>
    <w:rsid w:val="008A5D5C"/>
    <w:rsid w:val="008A5F4B"/>
    <w:rsid w:val="008A62C2"/>
    <w:rsid w:val="008B05CB"/>
    <w:rsid w:val="008B1243"/>
    <w:rsid w:val="008B2D8F"/>
    <w:rsid w:val="008B48D7"/>
    <w:rsid w:val="008B5937"/>
    <w:rsid w:val="008B69D5"/>
    <w:rsid w:val="008B6A24"/>
    <w:rsid w:val="008B7565"/>
    <w:rsid w:val="008C1C47"/>
    <w:rsid w:val="008C4583"/>
    <w:rsid w:val="008C46EC"/>
    <w:rsid w:val="008C4C7C"/>
    <w:rsid w:val="008C5238"/>
    <w:rsid w:val="008C78D1"/>
    <w:rsid w:val="008C7D0B"/>
    <w:rsid w:val="008D0471"/>
    <w:rsid w:val="008D1317"/>
    <w:rsid w:val="008D15B2"/>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7BDE"/>
    <w:rsid w:val="00912617"/>
    <w:rsid w:val="00912645"/>
    <w:rsid w:val="009128CD"/>
    <w:rsid w:val="0091335F"/>
    <w:rsid w:val="0091348E"/>
    <w:rsid w:val="00913B57"/>
    <w:rsid w:val="009159EC"/>
    <w:rsid w:val="0091619B"/>
    <w:rsid w:val="00917510"/>
    <w:rsid w:val="00921064"/>
    <w:rsid w:val="00923400"/>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6549"/>
    <w:rsid w:val="00937083"/>
    <w:rsid w:val="00937DB1"/>
    <w:rsid w:val="00940992"/>
    <w:rsid w:val="00941C14"/>
    <w:rsid w:val="00942EC2"/>
    <w:rsid w:val="00943EE9"/>
    <w:rsid w:val="0094414C"/>
    <w:rsid w:val="0094463B"/>
    <w:rsid w:val="00944CE9"/>
    <w:rsid w:val="0094571C"/>
    <w:rsid w:val="0094657D"/>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4049"/>
    <w:rsid w:val="009748AF"/>
    <w:rsid w:val="00974D3D"/>
    <w:rsid w:val="00975BE6"/>
    <w:rsid w:val="009762D1"/>
    <w:rsid w:val="00976EB9"/>
    <w:rsid w:val="00977140"/>
    <w:rsid w:val="0097784F"/>
    <w:rsid w:val="009807FC"/>
    <w:rsid w:val="009809B7"/>
    <w:rsid w:val="00981451"/>
    <w:rsid w:val="0098187E"/>
    <w:rsid w:val="00981E23"/>
    <w:rsid w:val="00983173"/>
    <w:rsid w:val="00985108"/>
    <w:rsid w:val="0098539A"/>
    <w:rsid w:val="00985905"/>
    <w:rsid w:val="00986BC3"/>
    <w:rsid w:val="00987159"/>
    <w:rsid w:val="0098739F"/>
    <w:rsid w:val="00987E05"/>
    <w:rsid w:val="00990BA8"/>
    <w:rsid w:val="0099128D"/>
    <w:rsid w:val="00993D0C"/>
    <w:rsid w:val="00995671"/>
    <w:rsid w:val="00996BF6"/>
    <w:rsid w:val="00997EF2"/>
    <w:rsid w:val="009A1901"/>
    <w:rsid w:val="009A1E4B"/>
    <w:rsid w:val="009A2417"/>
    <w:rsid w:val="009A2CCF"/>
    <w:rsid w:val="009A3815"/>
    <w:rsid w:val="009A44D0"/>
    <w:rsid w:val="009A4B1B"/>
    <w:rsid w:val="009A4BF9"/>
    <w:rsid w:val="009A512D"/>
    <w:rsid w:val="009A5D76"/>
    <w:rsid w:val="009A61F7"/>
    <w:rsid w:val="009A638B"/>
    <w:rsid w:val="009A7500"/>
    <w:rsid w:val="009B0557"/>
    <w:rsid w:val="009B1334"/>
    <w:rsid w:val="009B1458"/>
    <w:rsid w:val="009B1F3F"/>
    <w:rsid w:val="009B45FC"/>
    <w:rsid w:val="009B4A85"/>
    <w:rsid w:val="009B60BD"/>
    <w:rsid w:val="009C0528"/>
    <w:rsid w:val="009C0760"/>
    <w:rsid w:val="009C0C3B"/>
    <w:rsid w:val="009C0FCC"/>
    <w:rsid w:val="009C1B79"/>
    <w:rsid w:val="009C2E93"/>
    <w:rsid w:val="009C4268"/>
    <w:rsid w:val="009C551E"/>
    <w:rsid w:val="009C5955"/>
    <w:rsid w:val="009C6396"/>
    <w:rsid w:val="009C675D"/>
    <w:rsid w:val="009C68A0"/>
    <w:rsid w:val="009C79E0"/>
    <w:rsid w:val="009D17AE"/>
    <w:rsid w:val="009D2AF8"/>
    <w:rsid w:val="009D377A"/>
    <w:rsid w:val="009D3969"/>
    <w:rsid w:val="009D3EF1"/>
    <w:rsid w:val="009D47A3"/>
    <w:rsid w:val="009D5718"/>
    <w:rsid w:val="009D5D19"/>
    <w:rsid w:val="009D6036"/>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3F21"/>
    <w:rsid w:val="009F40D3"/>
    <w:rsid w:val="009F4397"/>
    <w:rsid w:val="009F4695"/>
    <w:rsid w:val="009F4B02"/>
    <w:rsid w:val="009F522C"/>
    <w:rsid w:val="009F56C6"/>
    <w:rsid w:val="009F578E"/>
    <w:rsid w:val="009F582D"/>
    <w:rsid w:val="009F61DF"/>
    <w:rsid w:val="00A01223"/>
    <w:rsid w:val="00A01DA0"/>
    <w:rsid w:val="00A022C1"/>
    <w:rsid w:val="00A02A9F"/>
    <w:rsid w:val="00A0335F"/>
    <w:rsid w:val="00A045AF"/>
    <w:rsid w:val="00A051F8"/>
    <w:rsid w:val="00A05F7C"/>
    <w:rsid w:val="00A06D52"/>
    <w:rsid w:val="00A0742F"/>
    <w:rsid w:val="00A07FA0"/>
    <w:rsid w:val="00A10F02"/>
    <w:rsid w:val="00A11972"/>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65C"/>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274"/>
    <w:rsid w:val="00AB4F19"/>
    <w:rsid w:val="00AB6258"/>
    <w:rsid w:val="00AB6CFA"/>
    <w:rsid w:val="00AB78A1"/>
    <w:rsid w:val="00AC0282"/>
    <w:rsid w:val="00AC17B7"/>
    <w:rsid w:val="00AC2A25"/>
    <w:rsid w:val="00AC389E"/>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A65"/>
    <w:rsid w:val="00B320C7"/>
    <w:rsid w:val="00B3286D"/>
    <w:rsid w:val="00B32B16"/>
    <w:rsid w:val="00B33883"/>
    <w:rsid w:val="00B341EA"/>
    <w:rsid w:val="00B34288"/>
    <w:rsid w:val="00B3472B"/>
    <w:rsid w:val="00B3540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DD5"/>
    <w:rsid w:val="00B51FEE"/>
    <w:rsid w:val="00B524B6"/>
    <w:rsid w:val="00B52C31"/>
    <w:rsid w:val="00B52E6B"/>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2F9"/>
    <w:rsid w:val="00B9580D"/>
    <w:rsid w:val="00B96118"/>
    <w:rsid w:val="00B964C9"/>
    <w:rsid w:val="00B969D4"/>
    <w:rsid w:val="00B96B52"/>
    <w:rsid w:val="00BA0FF8"/>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F"/>
    <w:rsid w:val="00BC0F7D"/>
    <w:rsid w:val="00BC171B"/>
    <w:rsid w:val="00BC273D"/>
    <w:rsid w:val="00BC37EE"/>
    <w:rsid w:val="00BC3B6C"/>
    <w:rsid w:val="00BC493F"/>
    <w:rsid w:val="00BC4CBC"/>
    <w:rsid w:val="00BC54C5"/>
    <w:rsid w:val="00BC5B70"/>
    <w:rsid w:val="00BC619E"/>
    <w:rsid w:val="00BC68F3"/>
    <w:rsid w:val="00BC6F48"/>
    <w:rsid w:val="00BC73A2"/>
    <w:rsid w:val="00BC7C4B"/>
    <w:rsid w:val="00BD0553"/>
    <w:rsid w:val="00BD06E4"/>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4C14"/>
    <w:rsid w:val="00C16B9E"/>
    <w:rsid w:val="00C179DB"/>
    <w:rsid w:val="00C21DCA"/>
    <w:rsid w:val="00C2420E"/>
    <w:rsid w:val="00C24A3C"/>
    <w:rsid w:val="00C24C64"/>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37D38"/>
    <w:rsid w:val="00C40160"/>
    <w:rsid w:val="00C40165"/>
    <w:rsid w:val="00C40D00"/>
    <w:rsid w:val="00C43536"/>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72833"/>
    <w:rsid w:val="00C728AB"/>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51B"/>
    <w:rsid w:val="00C87572"/>
    <w:rsid w:val="00C87875"/>
    <w:rsid w:val="00C90B79"/>
    <w:rsid w:val="00C90BDB"/>
    <w:rsid w:val="00C91228"/>
    <w:rsid w:val="00C914DD"/>
    <w:rsid w:val="00C91BCB"/>
    <w:rsid w:val="00C91C18"/>
    <w:rsid w:val="00C933BF"/>
    <w:rsid w:val="00C9366E"/>
    <w:rsid w:val="00C93F40"/>
    <w:rsid w:val="00C94317"/>
    <w:rsid w:val="00C94447"/>
    <w:rsid w:val="00C94AE4"/>
    <w:rsid w:val="00C964D7"/>
    <w:rsid w:val="00CA05BF"/>
    <w:rsid w:val="00CA083D"/>
    <w:rsid w:val="00CA0869"/>
    <w:rsid w:val="00CA093D"/>
    <w:rsid w:val="00CA1E4C"/>
    <w:rsid w:val="00CA22FB"/>
    <w:rsid w:val="00CA2C6B"/>
    <w:rsid w:val="00CA3D0C"/>
    <w:rsid w:val="00CA5C17"/>
    <w:rsid w:val="00CA6CBE"/>
    <w:rsid w:val="00CA729B"/>
    <w:rsid w:val="00CB0BB7"/>
    <w:rsid w:val="00CB14AB"/>
    <w:rsid w:val="00CB23B9"/>
    <w:rsid w:val="00CB2460"/>
    <w:rsid w:val="00CB2BA7"/>
    <w:rsid w:val="00CB4E99"/>
    <w:rsid w:val="00CB5883"/>
    <w:rsid w:val="00CB66E7"/>
    <w:rsid w:val="00CB7B37"/>
    <w:rsid w:val="00CB7BFF"/>
    <w:rsid w:val="00CC019B"/>
    <w:rsid w:val="00CC01DC"/>
    <w:rsid w:val="00CC07EF"/>
    <w:rsid w:val="00CC2FFB"/>
    <w:rsid w:val="00CC3C6C"/>
    <w:rsid w:val="00CC57FE"/>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E6C10"/>
    <w:rsid w:val="00CF032B"/>
    <w:rsid w:val="00CF2408"/>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471E"/>
    <w:rsid w:val="00D05BDF"/>
    <w:rsid w:val="00D0629C"/>
    <w:rsid w:val="00D0631E"/>
    <w:rsid w:val="00D0650E"/>
    <w:rsid w:val="00D07103"/>
    <w:rsid w:val="00D10153"/>
    <w:rsid w:val="00D10876"/>
    <w:rsid w:val="00D10A60"/>
    <w:rsid w:val="00D12DC2"/>
    <w:rsid w:val="00D13946"/>
    <w:rsid w:val="00D13A65"/>
    <w:rsid w:val="00D1482C"/>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9A"/>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CC8"/>
    <w:rsid w:val="00DB6E7C"/>
    <w:rsid w:val="00DB7BF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0E4"/>
    <w:rsid w:val="00DD7298"/>
    <w:rsid w:val="00DD788D"/>
    <w:rsid w:val="00DE034C"/>
    <w:rsid w:val="00DE39D0"/>
    <w:rsid w:val="00DE3B32"/>
    <w:rsid w:val="00DE521E"/>
    <w:rsid w:val="00DE60D0"/>
    <w:rsid w:val="00DE628D"/>
    <w:rsid w:val="00DE7274"/>
    <w:rsid w:val="00DE7A38"/>
    <w:rsid w:val="00DF165A"/>
    <w:rsid w:val="00DF1FE2"/>
    <w:rsid w:val="00DF226C"/>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35AE"/>
    <w:rsid w:val="00E1480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60F"/>
    <w:rsid w:val="00E3475E"/>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1908"/>
    <w:rsid w:val="00E61AEB"/>
    <w:rsid w:val="00E61B3A"/>
    <w:rsid w:val="00E634BE"/>
    <w:rsid w:val="00E64DF8"/>
    <w:rsid w:val="00E65304"/>
    <w:rsid w:val="00E657FE"/>
    <w:rsid w:val="00E66191"/>
    <w:rsid w:val="00E674C2"/>
    <w:rsid w:val="00E676E8"/>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08C6"/>
    <w:rsid w:val="00E916F7"/>
    <w:rsid w:val="00E91877"/>
    <w:rsid w:val="00E91895"/>
    <w:rsid w:val="00E92268"/>
    <w:rsid w:val="00E93CDC"/>
    <w:rsid w:val="00E9415C"/>
    <w:rsid w:val="00E945F7"/>
    <w:rsid w:val="00E94A51"/>
    <w:rsid w:val="00E94F2D"/>
    <w:rsid w:val="00E9568B"/>
    <w:rsid w:val="00E96361"/>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5AE2"/>
    <w:rsid w:val="00ED6C7B"/>
    <w:rsid w:val="00ED6E81"/>
    <w:rsid w:val="00ED744C"/>
    <w:rsid w:val="00EE11B0"/>
    <w:rsid w:val="00EE188A"/>
    <w:rsid w:val="00EE62D0"/>
    <w:rsid w:val="00EF168D"/>
    <w:rsid w:val="00EF28EA"/>
    <w:rsid w:val="00EF2C23"/>
    <w:rsid w:val="00EF4022"/>
    <w:rsid w:val="00EF4D84"/>
    <w:rsid w:val="00EF52C9"/>
    <w:rsid w:val="00EF56EC"/>
    <w:rsid w:val="00EF69FA"/>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3EEF"/>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A01"/>
    <w:rsid w:val="00F30D25"/>
    <w:rsid w:val="00F31D6F"/>
    <w:rsid w:val="00F32108"/>
    <w:rsid w:val="00F322A5"/>
    <w:rsid w:val="00F3261C"/>
    <w:rsid w:val="00F32B60"/>
    <w:rsid w:val="00F32C10"/>
    <w:rsid w:val="00F3318F"/>
    <w:rsid w:val="00F344E4"/>
    <w:rsid w:val="00F345A5"/>
    <w:rsid w:val="00F352C4"/>
    <w:rsid w:val="00F374BF"/>
    <w:rsid w:val="00F400C2"/>
    <w:rsid w:val="00F40EF9"/>
    <w:rsid w:val="00F41A2A"/>
    <w:rsid w:val="00F422B5"/>
    <w:rsid w:val="00F428A0"/>
    <w:rsid w:val="00F42E8F"/>
    <w:rsid w:val="00F44351"/>
    <w:rsid w:val="00F47D87"/>
    <w:rsid w:val="00F511F2"/>
    <w:rsid w:val="00F52161"/>
    <w:rsid w:val="00F5343A"/>
    <w:rsid w:val="00F53D87"/>
    <w:rsid w:val="00F55088"/>
    <w:rsid w:val="00F56246"/>
    <w:rsid w:val="00F56354"/>
    <w:rsid w:val="00F567A2"/>
    <w:rsid w:val="00F56B2B"/>
    <w:rsid w:val="00F57E5D"/>
    <w:rsid w:val="00F6021D"/>
    <w:rsid w:val="00F605A5"/>
    <w:rsid w:val="00F612BD"/>
    <w:rsid w:val="00F62768"/>
    <w:rsid w:val="00F63441"/>
    <w:rsid w:val="00F639BA"/>
    <w:rsid w:val="00F648EB"/>
    <w:rsid w:val="00F64EF1"/>
    <w:rsid w:val="00F650DD"/>
    <w:rsid w:val="00F653B8"/>
    <w:rsid w:val="00F65B42"/>
    <w:rsid w:val="00F6610E"/>
    <w:rsid w:val="00F71051"/>
    <w:rsid w:val="00F717CC"/>
    <w:rsid w:val="00F71D5F"/>
    <w:rsid w:val="00F72505"/>
    <w:rsid w:val="00F728BC"/>
    <w:rsid w:val="00F72E89"/>
    <w:rsid w:val="00F7302E"/>
    <w:rsid w:val="00F7305B"/>
    <w:rsid w:val="00F73988"/>
    <w:rsid w:val="00F74733"/>
    <w:rsid w:val="00F75EF0"/>
    <w:rsid w:val="00F76428"/>
    <w:rsid w:val="00F76FC3"/>
    <w:rsid w:val="00F7784A"/>
    <w:rsid w:val="00F80308"/>
    <w:rsid w:val="00F81DA6"/>
    <w:rsid w:val="00F82392"/>
    <w:rsid w:val="00F83284"/>
    <w:rsid w:val="00F83323"/>
    <w:rsid w:val="00F84945"/>
    <w:rsid w:val="00F8500C"/>
    <w:rsid w:val="00F856C2"/>
    <w:rsid w:val="00F9066E"/>
    <w:rsid w:val="00F90737"/>
    <w:rsid w:val="00F90811"/>
    <w:rsid w:val="00F90A9B"/>
    <w:rsid w:val="00F90B52"/>
    <w:rsid w:val="00F91181"/>
    <w:rsid w:val="00F91354"/>
    <w:rsid w:val="00F914A6"/>
    <w:rsid w:val="00F91560"/>
    <w:rsid w:val="00F92292"/>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B0BDB"/>
    <w:rsid w:val="00FB1D21"/>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24D6"/>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F8437E-4F9F-45E5-8E5E-350D48BF272B}">
  <ds:schemaRefs>
    <ds:schemaRef ds:uri="http://schemas.openxmlformats.org/officeDocument/2006/bibliography"/>
  </ds:schemaRefs>
</ds:datastoreItem>
</file>

<file path=customXml/itemProps2.xml><?xml version="1.0" encoding="utf-8"?>
<ds:datastoreItem xmlns:ds="http://schemas.openxmlformats.org/officeDocument/2006/customXml" ds:itemID="{81A9E9BF-B48E-4798-B2E4-1637C12E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19</Pages>
  <Words>9531</Words>
  <Characters>54331</Characters>
  <Application>Microsoft Office Word</Application>
  <DocSecurity>0</DocSecurity>
  <Lines>452</Lines>
  <Paragraphs>127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63735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박기원/책임연구원/ICT기술센터 C&amp;M표준(연)커넥티드카표준Task(giwon.park@lge.com)</cp:lastModifiedBy>
  <cp:revision>16</cp:revision>
  <dcterms:created xsi:type="dcterms:W3CDTF">2022-08-12T05:33:00Z</dcterms:created>
  <dcterms:modified xsi:type="dcterms:W3CDTF">2022-08-12T06:53:00Z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